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5627C6A5" w:rsidR="00094D37" w:rsidRPr="00094D37" w:rsidRDefault="004437EC" w:rsidP="00094D37">
      <w:pPr>
        <w:pStyle w:val="a4"/>
        <w:tabs>
          <w:tab w:val="right" w:pos="9781"/>
          <w:tab w:val="right" w:pos="13323"/>
        </w:tabs>
        <w:outlineLvl w:val="0"/>
        <w:rPr>
          <w:rFonts w:cs="Arial"/>
          <w:sz w:val="24"/>
          <w:szCs w:val="24"/>
        </w:rPr>
      </w:pPr>
      <w:r w:rsidRPr="004437EC">
        <w:rPr>
          <w:rFonts w:cs="Arial"/>
          <w:sz w:val="24"/>
          <w:szCs w:val="24"/>
        </w:rPr>
        <w:t>3GPP TSG-RAN WG4 Meeting #100-e</w:t>
      </w:r>
      <w:r w:rsidR="00094D37" w:rsidRPr="00094D37">
        <w:rPr>
          <w:rFonts w:cs="Arial"/>
          <w:sz w:val="24"/>
          <w:szCs w:val="24"/>
        </w:rPr>
        <w:tab/>
      </w:r>
      <w:r w:rsidR="00C50892" w:rsidRPr="00C50892">
        <w:rPr>
          <w:rFonts w:cs="Arial"/>
          <w:sz w:val="24"/>
          <w:szCs w:val="24"/>
        </w:rPr>
        <w:t>R4-2114155</w:t>
      </w:r>
    </w:p>
    <w:p w14:paraId="7631EB35" w14:textId="030811DF" w:rsidR="00011A65" w:rsidRPr="00CD5A36" w:rsidRDefault="004437EC" w:rsidP="00094D37">
      <w:pPr>
        <w:pStyle w:val="a4"/>
        <w:tabs>
          <w:tab w:val="right" w:pos="9781"/>
          <w:tab w:val="right" w:pos="13323"/>
        </w:tabs>
        <w:outlineLvl w:val="0"/>
        <w:rPr>
          <w:rFonts w:eastAsia="SimSun"/>
          <w:b w:val="0"/>
          <w:sz w:val="24"/>
          <w:szCs w:val="24"/>
          <w:lang w:eastAsia="zh-CN"/>
        </w:rPr>
      </w:pPr>
      <w:r w:rsidRPr="004437EC">
        <w:rPr>
          <w:rFonts w:cs="Arial"/>
          <w:sz w:val="24"/>
          <w:szCs w:val="24"/>
        </w:rPr>
        <w:t>Electronic Meeting, 16</w:t>
      </w:r>
      <w:r w:rsidRPr="00374AC6">
        <w:rPr>
          <w:rFonts w:cs="Arial"/>
          <w:sz w:val="24"/>
          <w:szCs w:val="24"/>
          <w:vertAlign w:val="superscript"/>
        </w:rPr>
        <w:t>th</w:t>
      </w:r>
      <w:r w:rsidRPr="004437EC">
        <w:rPr>
          <w:rFonts w:cs="Arial"/>
          <w:sz w:val="24"/>
          <w:szCs w:val="24"/>
        </w:rPr>
        <w:t xml:space="preserve"> – 27</w:t>
      </w:r>
      <w:r w:rsidRPr="00374AC6">
        <w:rPr>
          <w:rFonts w:cs="Arial"/>
          <w:sz w:val="24"/>
          <w:szCs w:val="24"/>
          <w:vertAlign w:val="superscript"/>
        </w:rPr>
        <w:t>th</w:t>
      </w:r>
      <w:r w:rsidRPr="004437EC">
        <w:rPr>
          <w:rFonts w:cs="Arial"/>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84ED9BD" w:rsidR="001E41F3" w:rsidRPr="00A9560D" w:rsidRDefault="00374AC6" w:rsidP="0097282D">
            <w:pPr>
              <w:pStyle w:val="CRCoverPage"/>
              <w:spacing w:after="0"/>
              <w:jc w:val="center"/>
              <w:rPr>
                <w:b/>
                <w:noProof/>
                <w:sz w:val="28"/>
                <w:lang w:eastAsia="zh-TW"/>
              </w:rPr>
            </w:pPr>
            <w:r>
              <w:rPr>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F8A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74AC6">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F0E35" w:rsidR="001E41F3" w:rsidRPr="00410371" w:rsidRDefault="00F855F9" w:rsidP="00374AC6">
            <w:pPr>
              <w:pStyle w:val="CRCoverPage"/>
              <w:spacing w:after="0"/>
              <w:jc w:val="center"/>
              <w:rPr>
                <w:noProof/>
                <w:sz w:val="28"/>
              </w:rPr>
            </w:pPr>
            <w:r>
              <w:rPr>
                <w:b/>
                <w:noProof/>
                <w:sz w:val="28"/>
              </w:rPr>
              <w:t>1</w:t>
            </w:r>
            <w:r w:rsidR="00374AC6">
              <w:rPr>
                <w:b/>
                <w:noProof/>
                <w:sz w:val="28"/>
              </w:rPr>
              <w:t>5</w:t>
            </w:r>
            <w:r>
              <w:rPr>
                <w:b/>
                <w:noProof/>
                <w:sz w:val="28"/>
              </w:rPr>
              <w:t>.</w:t>
            </w:r>
            <w:r w:rsidR="00374AC6">
              <w:rPr>
                <w:b/>
                <w:noProof/>
                <w:sz w:val="28"/>
              </w:rPr>
              <w:t>14</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D4197" w:rsidR="001E41F3" w:rsidRDefault="004437EC" w:rsidP="00F16D0F">
            <w:pPr>
              <w:pStyle w:val="CRCoverPage"/>
              <w:spacing w:after="0"/>
              <w:ind w:left="100"/>
              <w:rPr>
                <w:noProof/>
              </w:rPr>
            </w:pPr>
            <w:r w:rsidRPr="004437EC">
              <w:t xml:space="preserve">CR on TS38.133 for applicable DRX cycle in </w:t>
            </w:r>
            <w:r w:rsidR="00A02739">
              <w:rPr>
                <w:rFonts w:hint="eastAsia"/>
                <w:lang w:eastAsia="zh-TW"/>
              </w:rPr>
              <w:t>EN</w:t>
            </w:r>
            <w:r w:rsidR="00A02739">
              <w:t xml:space="preserve">-DC, </w:t>
            </w:r>
            <w:r w:rsidRPr="004437EC">
              <w:t>NR SA, NE-DC, and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6AB1F" w:rsidR="001E41F3" w:rsidRDefault="00C50892">
            <w:pPr>
              <w:pStyle w:val="CRCoverPage"/>
              <w:spacing w:after="0"/>
              <w:ind w:left="100"/>
              <w:rPr>
                <w:noProof/>
              </w:rPr>
            </w:pPr>
            <w:r w:rsidRPr="00C50892">
              <w:rPr>
                <w:rFonts w:eastAsia="SimSun" w:cs="Arial"/>
                <w:sz w:val="21"/>
                <w:szCs w:val="21"/>
                <w:lang w:eastAsia="zh-CN"/>
              </w:rPr>
              <w:t>NR_newRAT-Core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997EA" w:rsidR="001E41F3" w:rsidRDefault="005D4C2E" w:rsidP="00374AC6">
            <w:pPr>
              <w:pStyle w:val="CRCoverPage"/>
              <w:spacing w:after="0"/>
              <w:ind w:left="100"/>
              <w:rPr>
                <w:noProof/>
              </w:rPr>
            </w:pPr>
            <w:r>
              <w:rPr>
                <w:noProof/>
              </w:rPr>
              <w:t>2021-</w:t>
            </w:r>
            <w:r w:rsidR="00374AC6">
              <w:rPr>
                <w:noProof/>
              </w:rPr>
              <w:t>08</w:t>
            </w:r>
            <w:r>
              <w:rPr>
                <w:noProof/>
              </w:rPr>
              <w:t>-</w:t>
            </w:r>
            <w:r w:rsidR="00374AC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2B708B" w:rsidR="001E41F3" w:rsidRDefault="00374AC6"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269CF6" w:rsidR="001E41F3" w:rsidRDefault="00F855F9" w:rsidP="00374AC6">
            <w:pPr>
              <w:pStyle w:val="CRCoverPage"/>
              <w:spacing w:after="0"/>
              <w:ind w:left="100"/>
              <w:rPr>
                <w:noProof/>
              </w:rPr>
            </w:pPr>
            <w:r>
              <w:rPr>
                <w:noProof/>
              </w:rPr>
              <w:t>Rel-1</w:t>
            </w:r>
            <w:r w:rsidR="00374AC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869253" w:rsidR="001E41F3" w:rsidRDefault="0061558E" w:rsidP="00443B17">
            <w:pPr>
              <w:pStyle w:val="CRCoverPage"/>
              <w:spacing w:after="0"/>
              <w:rPr>
                <w:noProof/>
              </w:rPr>
            </w:pPr>
            <w:r>
              <w:rPr>
                <w:noProof/>
              </w:rPr>
              <w:t xml:space="preserve">It was agreed in </w:t>
            </w:r>
            <w:r w:rsidRPr="00AA36C5">
              <w:rPr>
                <w:noProof/>
              </w:rPr>
              <w:t>R4-1816115</w:t>
            </w:r>
            <w:r>
              <w:rPr>
                <w:noProof/>
              </w:rPr>
              <w:t xml:space="preserve"> that SCG </w:t>
            </w:r>
            <w:r w:rsidR="00AA36C5">
              <w:rPr>
                <w:noProof/>
              </w:rPr>
              <w:t xml:space="preserve">DRX cycle </w:t>
            </w:r>
            <w:r>
              <w:rPr>
                <w:noProof/>
              </w:rPr>
              <w:t xml:space="preserve">shall apply for the </w:t>
            </w:r>
            <w:r w:rsidR="00AA36C5">
              <w:rPr>
                <w:noProof/>
              </w:rPr>
              <w:t xml:space="preserve">infra-freqency measurement </w:t>
            </w:r>
            <w:r w:rsidR="00AA36C5" w:rsidRPr="00AA36C5">
              <w:rPr>
                <w:noProof/>
              </w:rPr>
              <w:t xml:space="preserve">requiresment </w:t>
            </w:r>
            <w:r>
              <w:rPr>
                <w:noProof/>
              </w:rPr>
              <w:t xml:space="preserve">when </w:t>
            </w:r>
            <w:r>
              <w:t>S</w:t>
            </w:r>
            <w:r w:rsidRPr="008C6DE4">
              <w:t>CG DRX is in use</w:t>
            </w:r>
            <w:r>
              <w:t xml:space="preserve">. </w:t>
            </w:r>
            <w:r w:rsidR="002A4EF9">
              <w:t>In</w:t>
            </w:r>
            <w:r>
              <w:t xml:space="preserve"> </w:t>
            </w:r>
            <w:r w:rsidR="00AA36C5">
              <w:rPr>
                <w:noProof/>
              </w:rPr>
              <w:t>that time only EN-DC mode was considered</w:t>
            </w:r>
            <w:r>
              <w:rPr>
                <w:noProof/>
              </w:rPr>
              <w:t xml:space="preserve"> and NR </w:t>
            </w:r>
            <w:r w:rsidR="002F6039">
              <w:rPr>
                <w:noProof/>
              </w:rPr>
              <w:t>was</w:t>
            </w:r>
            <w:r>
              <w:rPr>
                <w:noProof/>
              </w:rPr>
              <w:t xml:space="preserve"> always SCG</w:t>
            </w:r>
            <w:r w:rsidR="00AA36C5">
              <w:rPr>
                <w:noProof/>
              </w:rPr>
              <w:t xml:space="preserve">. </w:t>
            </w:r>
            <w:r w:rsidR="00764CF8">
              <w:rPr>
                <w:noProof/>
              </w:rPr>
              <w:t xml:space="preserve">However, </w:t>
            </w:r>
            <w:r w:rsidR="00AA36C5">
              <w:rPr>
                <w:noProof/>
              </w:rPr>
              <w:t xml:space="preserve">in </w:t>
            </w:r>
            <w:r w:rsidR="00AA36C5" w:rsidRPr="00AA36C5">
              <w:rPr>
                <w:noProof/>
              </w:rPr>
              <w:t>NR SA, NE-DC, and NR-DC</w:t>
            </w:r>
            <w:r>
              <w:rPr>
                <w:noProof/>
              </w:rPr>
              <w:t xml:space="preserve">, NR could </w:t>
            </w:r>
            <w:r w:rsidR="00654F07">
              <w:rPr>
                <w:noProof/>
              </w:rPr>
              <w:t xml:space="preserve">also </w:t>
            </w:r>
            <w:r>
              <w:rPr>
                <w:noProof/>
              </w:rPr>
              <w:t xml:space="preserve">be MCG, and thus when </w:t>
            </w:r>
            <w:r>
              <w:t>M</w:t>
            </w:r>
            <w:r w:rsidRPr="008C6DE4">
              <w:t>CG DRX is in use</w:t>
            </w:r>
            <w:r>
              <w:t xml:space="preserve">, it is unclear </w:t>
            </w:r>
            <w:r>
              <w:rPr>
                <w:noProof/>
              </w:rPr>
              <w:t xml:space="preserve">which DRX cycle shall apply for infra-freqency measurement </w:t>
            </w:r>
            <w:r w:rsidRPr="00AA36C5">
              <w:rPr>
                <w:noProof/>
              </w:rPr>
              <w:t>requiresment</w:t>
            </w:r>
            <w:r>
              <w:rPr>
                <w:noProof/>
              </w:rPr>
              <w:t>.</w:t>
            </w:r>
          </w:p>
        </w:tc>
      </w:tr>
      <w:tr w:rsidR="001E41F3" w14:paraId="4CA74D09" w14:textId="77777777" w:rsidTr="00547111">
        <w:tc>
          <w:tcPr>
            <w:tcW w:w="2694" w:type="dxa"/>
            <w:gridSpan w:val="2"/>
            <w:tcBorders>
              <w:left w:val="single" w:sz="4" w:space="0" w:color="auto"/>
            </w:tcBorders>
          </w:tcPr>
          <w:p w14:paraId="2D0866D6" w14:textId="253E3E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Default="00AA36C5">
            <w:pPr>
              <w:pStyle w:val="CRCoverPage"/>
              <w:spacing w:after="0"/>
              <w:rPr>
                <w:noProof/>
                <w:sz w:val="8"/>
                <w:szCs w:val="8"/>
                <w:lang w:eastAsia="zh-TW"/>
              </w:rPr>
            </w:pPr>
            <w:r>
              <w:rPr>
                <w:rFonts w:hint="eastAsia"/>
                <w:noProof/>
                <w:sz w:val="8"/>
                <w:szCs w:val="8"/>
                <w:lang w:eastAsia="zh-TW"/>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9E2A2" w14:textId="59B63168" w:rsidR="00DA2E40" w:rsidRDefault="00302C01" w:rsidP="00DA2E40">
            <w:pPr>
              <w:pStyle w:val="CRCoverPage"/>
              <w:spacing w:after="0"/>
              <w:rPr>
                <w:noProof/>
                <w:lang w:eastAsia="zh-TW"/>
              </w:rPr>
            </w:pPr>
            <w:r>
              <w:rPr>
                <w:rFonts w:hint="eastAsia"/>
                <w:noProof/>
                <w:lang w:eastAsia="zh-TW"/>
              </w:rPr>
              <w:t xml:space="preserve">To </w:t>
            </w:r>
            <w:r w:rsidR="002F6039">
              <w:rPr>
                <w:noProof/>
                <w:lang w:eastAsia="zh-TW"/>
              </w:rPr>
              <w:t xml:space="preserve">clarify in Clauses 9.2.5.1, 9.2.5.2, 9.2.6.2 and 9.2.6.3 that  </w:t>
            </w:r>
          </w:p>
          <w:p w14:paraId="28D54AC7" w14:textId="30B05477" w:rsidR="00443B17" w:rsidRDefault="00AA36C5" w:rsidP="002F6039">
            <w:pPr>
              <w:pStyle w:val="CRCoverPage"/>
              <w:numPr>
                <w:ilvl w:val="0"/>
                <w:numId w:val="28"/>
              </w:numPr>
              <w:spacing w:after="0"/>
              <w:rPr>
                <w:noProof/>
              </w:rPr>
            </w:pPr>
            <w:r w:rsidRPr="008C6DE4">
              <w:t xml:space="preserve">If </w:t>
            </w:r>
            <w:r>
              <w:t>M</w:t>
            </w:r>
            <w:r w:rsidRPr="008C6DE4">
              <w:t xml:space="preserve">CG DRX is in use, requirements </w:t>
            </w:r>
            <w:r>
              <w:t xml:space="preserve">for </w:t>
            </w:r>
            <w:r w:rsidRPr="008C6DE4">
              <w:t>intra</w:t>
            </w:r>
            <w:r>
              <w:t>-</w:t>
            </w:r>
            <w:r w:rsidRPr="008C6DE4">
              <w:t xml:space="preserve">frequency </w:t>
            </w:r>
            <w:r>
              <w:t>in MCG</w:t>
            </w:r>
            <w:r w:rsidRPr="008C6DE4">
              <w:t xml:space="preserve"> shall depend on the </w:t>
            </w:r>
            <w:r>
              <w:t>M</w:t>
            </w:r>
            <w:r w:rsidRPr="008C6DE4">
              <w:t xml:space="preserve">CG DRX cycle. </w:t>
            </w:r>
          </w:p>
          <w:p w14:paraId="0B61A978" w14:textId="53383829" w:rsidR="00443B17" w:rsidRDefault="00AA36C5" w:rsidP="002F6039">
            <w:pPr>
              <w:pStyle w:val="CRCoverPage"/>
              <w:numPr>
                <w:ilvl w:val="0"/>
                <w:numId w:val="28"/>
              </w:numPr>
              <w:spacing w:after="0"/>
              <w:rPr>
                <w:noProof/>
              </w:rPr>
            </w:pPr>
            <w:r w:rsidRPr="008C6DE4">
              <w:t xml:space="preserve">If SCG DRX is in use, requirements </w:t>
            </w:r>
            <w:r>
              <w:t xml:space="preserve">for </w:t>
            </w:r>
            <w:r w:rsidRPr="008C6DE4">
              <w:t>intra</w:t>
            </w:r>
            <w:r>
              <w:t>-</w:t>
            </w:r>
            <w:r w:rsidRPr="008C6DE4">
              <w:t xml:space="preserve">frequency </w:t>
            </w:r>
            <w:r>
              <w:t xml:space="preserve">in SCG </w:t>
            </w:r>
            <w:r w:rsidRPr="008C6DE4">
              <w:t xml:space="preserve">shall depend on the SCG DRX cycle. </w:t>
            </w:r>
          </w:p>
          <w:p w14:paraId="7566B6A9" w14:textId="3CAF0D8D" w:rsidR="00AA36C5" w:rsidRDefault="00AA36C5" w:rsidP="002F6039">
            <w:pPr>
              <w:pStyle w:val="CRCoverPage"/>
              <w:numPr>
                <w:ilvl w:val="0"/>
                <w:numId w:val="28"/>
              </w:numPr>
              <w:spacing w:after="0"/>
              <w:rPr>
                <w:noProof/>
              </w:rPr>
            </w:pPr>
            <w:r w:rsidRPr="008C6DE4">
              <w:t>O</w:t>
            </w:r>
            <w:r w:rsidRPr="008C6DE4">
              <w:rPr>
                <w:lang w:eastAsia="zh-CN"/>
              </w:rPr>
              <w:t>therwise</w:t>
            </w:r>
            <w:r w:rsidRPr="008C6DE4">
              <w:t>,</w:t>
            </w:r>
            <w:r w:rsidRPr="008C6DE4">
              <w:rPr>
                <w:lang w:eastAsia="zh-CN"/>
              </w:rPr>
              <w:t xml:space="preserve"> the requirements </w:t>
            </w:r>
            <w:r w:rsidRPr="008C6DE4">
              <w:t>for when DRX is not in use shall apply.</w:t>
            </w:r>
          </w:p>
          <w:p w14:paraId="31C656EC" w14:textId="5D77D0DD" w:rsidR="00AA36C5" w:rsidRDefault="002F6039" w:rsidP="00F22CE7">
            <w:pPr>
              <w:pStyle w:val="CRCoverPage"/>
              <w:spacing w:after="0"/>
              <w:rPr>
                <w:noProof/>
              </w:rPr>
            </w:pPr>
            <w:r>
              <w:rPr>
                <w:noProof/>
                <w:lang w:eastAsia="zh-TW"/>
              </w:rPr>
              <w:t xml:space="preserve">The clarified requirements are applicable to </w:t>
            </w:r>
            <w:r w:rsidRPr="00AA36C5">
              <w:rPr>
                <w:noProof/>
              </w:rPr>
              <w:t xml:space="preserve">NR SA, </w:t>
            </w:r>
            <w:r>
              <w:rPr>
                <w:noProof/>
              </w:rPr>
              <w:t xml:space="preserve">EN-DC, </w:t>
            </w:r>
            <w:r w:rsidRPr="00AA36C5">
              <w:rPr>
                <w:noProof/>
              </w:rPr>
              <w:t>NE-DC, and NR-DC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DBA56" w:rsidR="001E41F3" w:rsidRDefault="00764CF8" w:rsidP="00302C01">
            <w:pPr>
              <w:pStyle w:val="CRCoverPage"/>
              <w:spacing w:after="0"/>
              <w:rPr>
                <w:noProof/>
              </w:rPr>
            </w:pPr>
            <w:r>
              <w:rPr>
                <w:noProof/>
              </w:rPr>
              <w:t xml:space="preserve">The DRX cycle that infra-freqency measurement </w:t>
            </w:r>
            <w:r w:rsidRPr="00AA36C5">
              <w:rPr>
                <w:noProof/>
              </w:rPr>
              <w:t xml:space="preserve">requiresment </w:t>
            </w:r>
            <w:r>
              <w:rPr>
                <w:noProof/>
              </w:rPr>
              <w:t xml:space="preserve">shall apply in </w:t>
            </w:r>
            <w:r w:rsidRPr="00AA36C5">
              <w:rPr>
                <w:noProof/>
              </w:rPr>
              <w:t>NR SA, NE-DC, and NR-DC</w:t>
            </w:r>
            <w:r>
              <w:rPr>
                <w:noProof/>
              </w:rPr>
              <w:t xml:space="preserv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7828E2" w14:textId="77777777" w:rsidR="00E81E7C" w:rsidRDefault="00E81E7C" w:rsidP="00E81E7C">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5F9AB829" w14:textId="77777777" w:rsidR="00374AC6" w:rsidRPr="008C6DE4" w:rsidRDefault="00374AC6" w:rsidP="00374AC6">
      <w:pPr>
        <w:pStyle w:val="30"/>
      </w:pPr>
      <w:r w:rsidRPr="008C6DE4">
        <w:t>9.2.5</w:t>
      </w:r>
      <w:r w:rsidRPr="008C6DE4">
        <w:tab/>
        <w:t>Intrafrequency measurements without measurement gaps</w:t>
      </w:r>
    </w:p>
    <w:p w14:paraId="4D97D562" w14:textId="77777777" w:rsidR="00374AC6" w:rsidRPr="008C6DE4" w:rsidRDefault="00374AC6" w:rsidP="00374AC6">
      <w:pPr>
        <w:pStyle w:val="40"/>
      </w:pPr>
      <w:r w:rsidRPr="008C6DE4">
        <w:t>9.2.5.1</w:t>
      </w:r>
      <w:r w:rsidRPr="008C6DE4">
        <w:tab/>
        <w:t>Intrafrequency cell identification</w:t>
      </w:r>
    </w:p>
    <w:p w14:paraId="54E1FE4C" w14:textId="77777777" w:rsidR="00374AC6" w:rsidRPr="008C6DE4" w:rsidRDefault="00374AC6" w:rsidP="00374AC6">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7CE58073" w14:textId="77777777" w:rsidR="00374AC6" w:rsidRPr="008C6DE4" w:rsidRDefault="00374AC6" w:rsidP="00374AC6">
      <w:pPr>
        <w:pStyle w:val="EQ"/>
      </w:pPr>
      <w:r>
        <w:tab/>
      </w:r>
      <w:r w:rsidRPr="008C6DE4">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ms</w:t>
      </w:r>
    </w:p>
    <w:p w14:paraId="0B7DA9A0" w14:textId="77777777" w:rsidR="00374AC6" w:rsidRPr="008C6DE4" w:rsidRDefault="00374AC6" w:rsidP="00374AC6">
      <w:pPr>
        <w:pStyle w:val="EQ"/>
        <w:rPr>
          <w:lang w:val="en-US"/>
        </w:rPr>
      </w:pPr>
      <w:r>
        <w:tab/>
      </w:r>
      <w:r w:rsidRPr="008C6DE4">
        <w:t>T</w:t>
      </w:r>
      <w:r w:rsidRPr="008C6DE4">
        <w:rPr>
          <w:vertAlign w:val="subscript"/>
        </w:rPr>
        <w:t xml:space="preserve">identify_intra_with_index </w:t>
      </w:r>
      <w:r w:rsidRPr="008C6DE4">
        <w:t>= (T</w:t>
      </w:r>
      <w:r w:rsidRPr="008C6DE4">
        <w:rPr>
          <w:vertAlign w:val="subscript"/>
        </w:rPr>
        <w:t>PSS/SSS_sync_intra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r w:rsidRPr="008C6DE4">
        <w:t>) ms</w:t>
      </w:r>
    </w:p>
    <w:p w14:paraId="6EE11DB0" w14:textId="77777777" w:rsidR="00374AC6" w:rsidRPr="008C6DE4" w:rsidRDefault="00374AC6" w:rsidP="00374AC6">
      <w:pPr>
        <w:rPr>
          <w:lang w:val="en-US"/>
        </w:rPr>
      </w:pPr>
      <w:r w:rsidRPr="008C6DE4">
        <w:rPr>
          <w:lang w:val="en-US"/>
        </w:rPr>
        <w:t>Where:</w:t>
      </w:r>
    </w:p>
    <w:p w14:paraId="4D3CDC7A" w14:textId="77777777" w:rsidR="00374AC6" w:rsidRPr="008C6DE4" w:rsidRDefault="00374AC6" w:rsidP="00374AC6">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32E311C2" w14:textId="77777777" w:rsidR="00374AC6" w:rsidRPr="008C6DE4" w:rsidRDefault="00374AC6" w:rsidP="00374AC6">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4C2D065C" w14:textId="77777777" w:rsidR="00374AC6" w:rsidRPr="008C6DE4" w:rsidRDefault="00374AC6" w:rsidP="00374AC6">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7659CAD0" w14:textId="77777777" w:rsidR="00374AC6" w:rsidRPr="008C6DE4" w:rsidRDefault="00374AC6" w:rsidP="00374AC6">
      <w:pPr>
        <w:pStyle w:val="B10"/>
      </w:pPr>
      <w:r w:rsidRPr="008C6DE4">
        <w:tab/>
        <w:t>CSSF</w:t>
      </w:r>
      <w:r w:rsidRPr="008C6DE4">
        <w:rPr>
          <w:vertAlign w:val="subscript"/>
        </w:rPr>
        <w:t>intra</w:t>
      </w:r>
      <w:r w:rsidRPr="008C6DE4">
        <w:t>: it is a carrier specific scaling factor and is determined</w:t>
      </w:r>
    </w:p>
    <w:p w14:paraId="6DC69422" w14:textId="77777777" w:rsidR="00374AC6" w:rsidRPr="008C6DE4" w:rsidRDefault="00374AC6" w:rsidP="00374AC6">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762DBEE1" w14:textId="77777777" w:rsidR="00374AC6" w:rsidRPr="008C6DE4" w:rsidRDefault="00374AC6" w:rsidP="00374AC6">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5400B88B" w14:textId="77777777" w:rsidR="00374AC6" w:rsidRPr="008C6DE4" w:rsidRDefault="00374AC6" w:rsidP="00374AC6">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3AB4A19C" w14:textId="77777777" w:rsidR="00374AC6" w:rsidRPr="008C6DE4" w:rsidRDefault="00374AC6" w:rsidP="00374AC6">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3EA8B3D7" w14:textId="77777777" w:rsidR="00374AC6" w:rsidRPr="008C6DE4" w:rsidRDefault="00374AC6" w:rsidP="00374AC6">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9081499" w14:textId="77777777" w:rsidR="00374AC6" w:rsidRPr="008C6DE4" w:rsidRDefault="00374AC6" w:rsidP="00374AC6">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p>
    <w:p w14:paraId="760B1515" w14:textId="77777777" w:rsidR="00374AC6" w:rsidRPr="008C6DE4" w:rsidRDefault="00374AC6" w:rsidP="00374AC6">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2234CF3A" w14:textId="77777777" w:rsidR="00374AC6" w:rsidRPr="008C6DE4" w:rsidRDefault="00374AC6" w:rsidP="00374AC6">
      <w:pPr>
        <w:pStyle w:val="B10"/>
        <w:rPr>
          <w:lang w:val="en-US"/>
        </w:rPr>
      </w:pPr>
      <w:r>
        <w:rPr>
          <w:lang w:val="en-US"/>
        </w:rPr>
        <w:tab/>
      </w:r>
      <w:r w:rsidRPr="008C6DE4">
        <w:rPr>
          <w:lang w:val="en-US"/>
        </w:rPr>
        <w:t>For FR2</w:t>
      </w:r>
      <w:r w:rsidRPr="008C6DE4">
        <w:rPr>
          <w:lang w:val="en-US" w:eastAsia="zh-CN"/>
        </w:rPr>
        <w:t xml:space="preserve">, </w:t>
      </w:r>
    </w:p>
    <w:p w14:paraId="5EFE9CA4" w14:textId="77777777" w:rsidR="00374AC6" w:rsidRPr="008C6DE4" w:rsidRDefault="00374AC6" w:rsidP="00374AC6">
      <w:pPr>
        <w:pStyle w:val="B20"/>
        <w:rPr>
          <w:lang w:val="en-US"/>
        </w:rPr>
      </w:pPr>
      <w:r>
        <w:rPr>
          <w:lang w:val="en-US"/>
        </w:rPr>
        <w:tab/>
      </w:r>
      <w:r w:rsidRPr="008C6DE4">
        <w:rPr>
          <w:lang w:val="en-US"/>
        </w:rPr>
        <w:t>K</w:t>
      </w:r>
      <w:r w:rsidRPr="008C6DE4">
        <w:rPr>
          <w:vertAlign w:val="subscript"/>
          <w:lang w:val="en-US"/>
        </w:rPr>
        <w:t>layer1_measurement</w:t>
      </w:r>
      <w:r w:rsidRPr="008C6DE4">
        <w:rPr>
          <w:lang w:val="en-US"/>
        </w:rPr>
        <w:t xml:space="preserve">=1, </w:t>
      </w:r>
    </w:p>
    <w:p w14:paraId="68CC1EBC" w14:textId="77777777" w:rsidR="00374AC6" w:rsidRPr="008C6DE4" w:rsidRDefault="00374AC6" w:rsidP="00374AC6">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9C4065C" w14:textId="77777777" w:rsidR="00374AC6" w:rsidRPr="008C6DE4" w:rsidRDefault="00374AC6" w:rsidP="00374AC6">
      <w:pPr>
        <w:pStyle w:val="B30"/>
        <w:rPr>
          <w:lang w:val="en-US"/>
        </w:rPr>
      </w:pPr>
      <w:r w:rsidRPr="008C6DE4">
        <w:rPr>
          <w:lang w:val="en-US"/>
        </w:rPr>
        <w:lastRenderedPageBreak/>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034DF1F" w14:textId="77777777" w:rsidR="00374AC6" w:rsidRDefault="00374AC6" w:rsidP="00374AC6">
      <w:pPr>
        <w:pStyle w:val="B20"/>
        <w:rPr>
          <w:lang w:val="en-US"/>
        </w:rPr>
      </w:pPr>
      <w:r>
        <w:rPr>
          <w:lang w:val="en-US"/>
        </w:rPr>
        <w:tab/>
      </w:r>
      <w:r w:rsidRPr="008C6DE4">
        <w:rPr>
          <w:lang w:val="en-US"/>
        </w:rPr>
        <w:t>K</w:t>
      </w:r>
      <w:r w:rsidRPr="008C6DE4">
        <w:rPr>
          <w:vertAlign w:val="subscript"/>
          <w:lang w:val="en-US"/>
        </w:rPr>
        <w:t>layer1_measurement</w:t>
      </w:r>
      <w:r w:rsidRPr="008C6DE4">
        <w:rPr>
          <w:lang w:val="en-US"/>
        </w:rPr>
        <w:t>=1.5, otherwise.</w:t>
      </w:r>
    </w:p>
    <w:p w14:paraId="37609116" w14:textId="77777777" w:rsidR="00374AC6" w:rsidRPr="00E36567" w:rsidRDefault="00374AC6" w:rsidP="00374AC6">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0EAAD755" w14:textId="3CD29392" w:rsidR="00374AC6" w:rsidRPr="008C6DE4" w:rsidRDefault="00374AC6" w:rsidP="00374AC6">
      <w:pPr>
        <w:pStyle w:val="B10"/>
      </w:pPr>
      <w:r>
        <w:tab/>
      </w:r>
      <w:ins w:id="2" w:author="Althea Huang (黃汀華)" w:date="2021-08-05T12:46:00Z">
        <w:r w:rsidR="00FF7AF4" w:rsidRPr="008C6DE4">
          <w:t xml:space="preserve">If </w:t>
        </w:r>
        <w:r w:rsidR="00FF7AF4">
          <w:t>M</w:t>
        </w:r>
        <w:r w:rsidR="00FF7AF4" w:rsidRPr="008C6DE4">
          <w:t xml:space="preserve">CG DRX is in use, cell identification requirements </w:t>
        </w:r>
        <w:r w:rsidR="00FF7AF4">
          <w:t xml:space="preserve">for </w:t>
        </w:r>
        <w:r w:rsidR="00FF7AF4" w:rsidRPr="008C6DE4">
          <w:t>intra</w:t>
        </w:r>
      </w:ins>
      <w:ins w:id="3" w:author="Althea Huang (黃汀華)" w:date="2021-08-05T12:47:00Z">
        <w:r w:rsidR="00FF7AF4">
          <w:t>-</w:t>
        </w:r>
      </w:ins>
      <w:ins w:id="4" w:author="Althea Huang (黃汀華)" w:date="2021-08-05T12:46:00Z">
        <w:r w:rsidR="00FF7AF4" w:rsidRPr="008C6DE4">
          <w:t xml:space="preserve">frequency </w:t>
        </w:r>
        <w:r w:rsidR="00FF7AF4">
          <w:t>in MCG</w:t>
        </w:r>
        <w:r w:rsidR="00FF7AF4" w:rsidRPr="008C6DE4">
          <w:t xml:space="preserve"> specified in Table 9.2.5.1-1, Table 9.2.5.1-2, Table 9.2.5.1-3, Table 9.2.5.1-4, Table 9.2.5.1-5 and Table 9.2.5.1-6 shall depend on the </w:t>
        </w:r>
        <w:r w:rsidR="00FF7AF4">
          <w:t>M</w:t>
        </w:r>
        <w:r w:rsidR="00FF7AF4" w:rsidRPr="008C6DE4">
          <w:t xml:space="preserve">CG DRX cycle. </w:t>
        </w:r>
      </w:ins>
      <w:r w:rsidRPr="008C6DE4">
        <w:t xml:space="preserve">If SCG DRX is in use, </w:t>
      </w:r>
      <w:del w:id="5" w:author="Althea Huang (黃汀華)" w:date="2021-08-05T12:46:00Z">
        <w:r w:rsidRPr="008C6DE4" w:rsidDel="00FF7AF4">
          <w:delText xml:space="preserve">intrafrequency </w:delText>
        </w:r>
      </w:del>
      <w:r w:rsidRPr="008C6DE4">
        <w:t xml:space="preserve">cell identification requirements </w:t>
      </w:r>
      <w:ins w:id="6" w:author="Althea Huang (黃汀華)" w:date="2021-08-05T12:46:00Z">
        <w:r w:rsidR="00FF7AF4">
          <w:t xml:space="preserve">for </w:t>
        </w:r>
        <w:r w:rsidR="00FF7AF4" w:rsidRPr="008C6DE4">
          <w:t>intra</w:t>
        </w:r>
      </w:ins>
      <w:ins w:id="7" w:author="Althea Huang (黃汀華)" w:date="2021-08-05T12:47:00Z">
        <w:r w:rsidR="00FF7AF4">
          <w:t>-</w:t>
        </w:r>
      </w:ins>
      <w:ins w:id="8" w:author="Althea Huang (黃汀華)" w:date="2021-08-05T12:46:00Z">
        <w:r w:rsidR="00FF7AF4" w:rsidRPr="008C6DE4">
          <w:t xml:space="preserve">frequency </w:t>
        </w:r>
        <w:r w:rsidR="00FF7AF4">
          <w:t xml:space="preserve">in SCG </w:t>
        </w:r>
      </w:ins>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4B137F4A" w14:textId="77777777" w:rsidR="00374AC6" w:rsidRPr="008C6DE4" w:rsidRDefault="00374AC6" w:rsidP="00374AC6">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1F709BBC"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4607288D" w14:textId="77777777" w:rsidR="00374AC6" w:rsidRPr="008C6DE4" w:rsidRDefault="00374AC6" w:rsidP="002453BD">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1BAB8DEE" w14:textId="77777777" w:rsidR="00374AC6" w:rsidRPr="008C6DE4" w:rsidRDefault="00374AC6" w:rsidP="002453BD">
            <w:pPr>
              <w:pStyle w:val="TAH"/>
            </w:pPr>
            <w:r w:rsidRPr="008C6DE4">
              <w:t>T</w:t>
            </w:r>
            <w:r w:rsidRPr="008C6DE4">
              <w:rPr>
                <w:vertAlign w:val="subscript"/>
              </w:rPr>
              <w:t>PSS/SSS_sync_intra</w:t>
            </w:r>
          </w:p>
        </w:tc>
      </w:tr>
      <w:tr w:rsidR="00374AC6" w:rsidRPr="008C6DE4" w14:paraId="642FBB43"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3E133E95" w14:textId="77777777" w:rsidR="00374AC6" w:rsidRPr="008C6DE4" w:rsidRDefault="00374AC6" w:rsidP="002453BD">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0354B851" w14:textId="77777777" w:rsidR="00374AC6" w:rsidRPr="008C6DE4" w:rsidRDefault="00374AC6" w:rsidP="002453BD">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374AC6" w:rsidRPr="008C6DE4" w14:paraId="2BC747DE"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162FF042" w14:textId="77777777" w:rsidR="00374AC6" w:rsidRPr="008C6DE4" w:rsidRDefault="00374AC6" w:rsidP="002453BD">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20C235" w14:textId="77777777" w:rsidR="00374AC6" w:rsidRPr="008C6DE4" w:rsidRDefault="00374AC6" w:rsidP="002453BD">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374AC6" w:rsidRPr="008C6DE4" w14:paraId="6BDBEC92"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171CD69C" w14:textId="77777777" w:rsidR="00374AC6" w:rsidRPr="008C6DE4" w:rsidRDefault="00374AC6" w:rsidP="002453BD">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61D2AC" w14:textId="77777777" w:rsidR="00374AC6" w:rsidRPr="008C6DE4" w:rsidRDefault="00374AC6" w:rsidP="002453BD">
            <w:pPr>
              <w:pStyle w:val="TAC"/>
              <w:rPr>
                <w:b/>
              </w:rPr>
            </w:pPr>
            <w:r w:rsidRPr="008C6DE4">
              <w:t>ceil(5] x K</w:t>
            </w:r>
            <w:r w:rsidRPr="008C6DE4">
              <w:rPr>
                <w:vertAlign w:val="subscript"/>
              </w:rPr>
              <w:t>p</w:t>
            </w:r>
            <w:r w:rsidRPr="008C6DE4">
              <w:t>) x DRX cycle x CSSF</w:t>
            </w:r>
            <w:r w:rsidRPr="008C6DE4">
              <w:rPr>
                <w:vertAlign w:val="subscript"/>
              </w:rPr>
              <w:t>intra</w:t>
            </w:r>
          </w:p>
        </w:tc>
      </w:tr>
      <w:tr w:rsidR="00374AC6" w:rsidRPr="008C6DE4" w14:paraId="40AC37C3" w14:textId="77777777" w:rsidTr="002453BD">
        <w:tc>
          <w:tcPr>
            <w:tcW w:w="9241" w:type="dxa"/>
            <w:gridSpan w:val="2"/>
            <w:tcBorders>
              <w:top w:val="single" w:sz="4" w:space="0" w:color="auto"/>
              <w:left w:val="single" w:sz="4" w:space="0" w:color="auto"/>
              <w:bottom w:val="single" w:sz="4" w:space="0" w:color="auto"/>
              <w:right w:val="single" w:sz="4" w:space="0" w:color="auto"/>
            </w:tcBorders>
            <w:hideMark/>
          </w:tcPr>
          <w:p w14:paraId="6F0F7FF1" w14:textId="77777777" w:rsidR="00374AC6" w:rsidRPr="008C6DE4" w:rsidRDefault="00374AC6" w:rsidP="002453BD">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9E40D61" w14:textId="77777777" w:rsidR="00374AC6" w:rsidRPr="008C6DE4" w:rsidRDefault="00374AC6" w:rsidP="00374AC6"/>
    <w:p w14:paraId="2CE21E67" w14:textId="77777777" w:rsidR="00374AC6" w:rsidRPr="008C6DE4" w:rsidRDefault="00374AC6" w:rsidP="00374AC6">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57411E47"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9B518ED" w14:textId="77777777" w:rsidR="00374AC6" w:rsidRPr="008C6DE4" w:rsidRDefault="00374AC6" w:rsidP="002453BD">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38A2F30" w14:textId="77777777" w:rsidR="00374AC6" w:rsidRPr="008C6DE4" w:rsidRDefault="00374AC6" w:rsidP="002453BD">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374AC6" w:rsidRPr="008C6DE4" w14:paraId="329F4B10"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8335B76"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548BD9E" w14:textId="77777777" w:rsidR="00374AC6" w:rsidRPr="008C6DE4" w:rsidRDefault="00374AC6" w:rsidP="002453BD">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374AC6" w:rsidRPr="008C6DE4" w14:paraId="6BF7FD61" w14:textId="77777777" w:rsidTr="002453BD">
        <w:trPr>
          <w:trHeight w:val="245"/>
        </w:trPr>
        <w:tc>
          <w:tcPr>
            <w:tcW w:w="4620" w:type="dxa"/>
            <w:tcBorders>
              <w:top w:val="single" w:sz="4" w:space="0" w:color="auto"/>
              <w:left w:val="single" w:sz="4" w:space="0" w:color="auto"/>
              <w:bottom w:val="single" w:sz="4" w:space="0" w:color="auto"/>
              <w:right w:val="single" w:sz="4" w:space="0" w:color="auto"/>
            </w:tcBorders>
            <w:hideMark/>
          </w:tcPr>
          <w:p w14:paraId="240F7789"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698AA1" w14:textId="77777777" w:rsidR="00374AC6" w:rsidRPr="008C6DE4" w:rsidRDefault="00374AC6" w:rsidP="002453BD">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374AC6" w:rsidRPr="008C6DE4" w14:paraId="4170CC8A"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23C0699A"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A00872" w14:textId="77777777" w:rsidR="00374AC6" w:rsidRPr="008C6DE4" w:rsidRDefault="00374AC6" w:rsidP="002453BD">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374AC6" w:rsidRPr="008C6DE4" w14:paraId="4B82658B" w14:textId="77777777" w:rsidTr="002453BD">
        <w:tc>
          <w:tcPr>
            <w:tcW w:w="9241" w:type="dxa"/>
            <w:gridSpan w:val="2"/>
            <w:tcBorders>
              <w:top w:val="single" w:sz="4" w:space="0" w:color="auto"/>
              <w:left w:val="single" w:sz="4" w:space="0" w:color="auto"/>
              <w:bottom w:val="single" w:sz="4" w:space="0" w:color="auto"/>
              <w:right w:val="single" w:sz="4" w:space="0" w:color="auto"/>
            </w:tcBorders>
            <w:hideMark/>
          </w:tcPr>
          <w:p w14:paraId="1F639CC8" w14:textId="77777777" w:rsidR="00374AC6" w:rsidRPr="008C6DE4" w:rsidRDefault="00374AC6" w:rsidP="002453BD">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47E6ADF" w14:textId="77777777" w:rsidR="00374AC6" w:rsidRPr="008C6DE4" w:rsidRDefault="00374AC6" w:rsidP="00374AC6"/>
    <w:p w14:paraId="60D6E3FF" w14:textId="77777777" w:rsidR="00374AC6" w:rsidRPr="008C6DE4" w:rsidRDefault="00374AC6" w:rsidP="00374AC6">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265D4CBC"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2EF59890"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EEA8782"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374AC6" w:rsidRPr="008C6DE4" w14:paraId="30278F9F"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4559F36"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C9CF6E" w14:textId="77777777" w:rsidR="00374AC6" w:rsidRPr="008C6DE4" w:rsidRDefault="00374AC6" w:rsidP="002453BD">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374AC6" w:rsidRPr="008C6DE4" w14:paraId="32EA920F"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8BD865F"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D8F2E2" w14:textId="77777777" w:rsidR="00374AC6" w:rsidRPr="008C6DE4" w:rsidRDefault="00374AC6" w:rsidP="002453BD">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374AC6" w:rsidRPr="008C6DE4" w14:paraId="2DB74266"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BF207A3"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1BEF47" w14:textId="77777777" w:rsidR="00374AC6" w:rsidRPr="008C6DE4" w:rsidRDefault="00374AC6" w:rsidP="002453BD">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374AC6" w:rsidRPr="008C6DE4" w14:paraId="0BE5DED9" w14:textId="77777777" w:rsidTr="002453BD">
        <w:tc>
          <w:tcPr>
            <w:tcW w:w="9241" w:type="dxa"/>
            <w:gridSpan w:val="2"/>
            <w:tcBorders>
              <w:top w:val="single" w:sz="4" w:space="0" w:color="auto"/>
              <w:left w:val="single" w:sz="4" w:space="0" w:color="auto"/>
              <w:bottom w:val="single" w:sz="4" w:space="0" w:color="auto"/>
              <w:right w:val="single" w:sz="4" w:space="0" w:color="auto"/>
            </w:tcBorders>
            <w:hideMark/>
          </w:tcPr>
          <w:p w14:paraId="6A7B0118" w14:textId="77777777" w:rsidR="00374AC6" w:rsidRPr="008C6DE4" w:rsidRDefault="00374AC6" w:rsidP="002453BD">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0CA2D83E" w14:textId="77777777" w:rsidR="00374AC6" w:rsidRPr="008C6DE4" w:rsidRDefault="00374AC6" w:rsidP="00374AC6"/>
    <w:p w14:paraId="5E4E78D8" w14:textId="77777777" w:rsidR="00374AC6" w:rsidRPr="008C6DE4" w:rsidRDefault="00374AC6" w:rsidP="00374AC6">
      <w:pPr>
        <w:keepNext/>
        <w:keepLines/>
        <w:spacing w:before="60"/>
        <w:jc w:val="center"/>
      </w:pPr>
      <w:r w:rsidRPr="008C6DE4">
        <w:rPr>
          <w:rFonts w:ascii="Arial"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3939714E"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37EEAC3" w14:textId="77777777" w:rsidR="00374AC6" w:rsidRPr="008C6DE4" w:rsidRDefault="00374AC6" w:rsidP="002453BD">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700EAB8" w14:textId="77777777" w:rsidR="00374AC6" w:rsidRPr="008C6DE4" w:rsidRDefault="00374AC6" w:rsidP="002453BD">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374AC6" w:rsidRPr="008C6DE4" w14:paraId="3471141E"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BBC9CB8"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DD52173" w14:textId="77777777" w:rsidR="00374AC6" w:rsidRPr="008C6DE4" w:rsidRDefault="00374AC6" w:rsidP="002453BD">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374AC6" w:rsidRPr="008C6DE4" w14:paraId="351E4CD1"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11D867B"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BD16BF" w14:textId="77777777" w:rsidR="00374AC6" w:rsidRPr="008C6DE4" w:rsidRDefault="00374AC6" w:rsidP="002453BD">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374AC6" w:rsidRPr="008C6DE4" w14:paraId="5EFF8CF7"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675C6F0" w14:textId="77777777" w:rsidR="00374AC6" w:rsidRPr="008C6DE4" w:rsidRDefault="00374AC6" w:rsidP="002453BD">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F5DDD4C" w14:textId="77777777" w:rsidR="00374AC6" w:rsidRPr="008C6DE4" w:rsidRDefault="00374AC6" w:rsidP="002453BD">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0CCFD034" w14:textId="77777777" w:rsidR="00374AC6" w:rsidRPr="008C6DE4" w:rsidRDefault="00374AC6" w:rsidP="00374AC6"/>
    <w:p w14:paraId="1B7300A8" w14:textId="77777777" w:rsidR="00374AC6" w:rsidRPr="008C6DE4" w:rsidRDefault="00374AC6" w:rsidP="00374AC6">
      <w:pPr>
        <w:keepNext/>
        <w:keepLines/>
        <w:spacing w:before="60"/>
        <w:jc w:val="center"/>
      </w:pPr>
      <w:r w:rsidRPr="008C6DE4">
        <w:rPr>
          <w:rFonts w:ascii="Arial" w:hAnsi="Arial"/>
          <w:b/>
        </w:rPr>
        <w:t>Table 9.2.5.1-</w:t>
      </w:r>
      <w:r>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26929E55"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25ECF57D"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E9288B1"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374AC6" w:rsidRPr="008C6DE4" w14:paraId="38BC7329"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1D0E6E9" w14:textId="77777777" w:rsidR="00374AC6" w:rsidRPr="008C6DE4" w:rsidRDefault="00374AC6" w:rsidP="002453BD">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6377627" w14:textId="77777777" w:rsidR="00374AC6" w:rsidRPr="008C6DE4" w:rsidRDefault="00374AC6" w:rsidP="002453BD">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374AC6" w:rsidRPr="008C6DE4" w14:paraId="163EFD94"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309AC031" w14:textId="77777777" w:rsidR="00374AC6" w:rsidRPr="008C6DE4" w:rsidRDefault="00374AC6" w:rsidP="002453BD">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CBD88A" w14:textId="77777777" w:rsidR="00374AC6" w:rsidRPr="008C6DE4" w:rsidRDefault="00374AC6" w:rsidP="002453BD">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374AC6" w:rsidRPr="008C6DE4" w14:paraId="3A13BCFA"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992C945" w14:textId="77777777" w:rsidR="00374AC6" w:rsidRPr="008C6DE4" w:rsidRDefault="00374AC6" w:rsidP="002453BD">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F401FE0" w14:textId="77777777" w:rsidR="00374AC6" w:rsidRPr="008C6DE4" w:rsidRDefault="00374AC6" w:rsidP="002453BD">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22458C2D" w14:textId="77777777" w:rsidR="00374AC6" w:rsidRPr="008C6DE4" w:rsidRDefault="00374AC6" w:rsidP="00374AC6"/>
    <w:p w14:paraId="611F6D84" w14:textId="77777777" w:rsidR="00374AC6" w:rsidRPr="008C6DE4" w:rsidRDefault="00374AC6" w:rsidP="00374AC6">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2C981E7E"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DB9529F"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9A3664C"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374AC6" w:rsidRPr="008C6DE4" w14:paraId="09059331"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2D69A0B" w14:textId="77777777" w:rsidR="00374AC6" w:rsidRPr="008C6DE4" w:rsidRDefault="00374AC6" w:rsidP="002453BD">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DE082C4" w14:textId="77777777" w:rsidR="00374AC6" w:rsidRPr="008C6DE4" w:rsidRDefault="00374AC6" w:rsidP="002453BD">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374AC6" w:rsidRPr="008C6DE4" w14:paraId="221C79CE"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35EC6730" w14:textId="77777777" w:rsidR="00374AC6" w:rsidRPr="008C6DE4" w:rsidRDefault="00374AC6" w:rsidP="002453BD">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3F729B" w14:textId="77777777" w:rsidR="00374AC6" w:rsidRPr="008C6DE4" w:rsidRDefault="00374AC6" w:rsidP="002453BD">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374AC6" w:rsidRPr="008C6DE4" w14:paraId="45513695"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397990FA" w14:textId="77777777" w:rsidR="00374AC6" w:rsidRPr="008C6DE4" w:rsidRDefault="00374AC6" w:rsidP="002453BD">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7BBA90E" w14:textId="77777777" w:rsidR="00374AC6" w:rsidRPr="008C6DE4" w:rsidRDefault="00374AC6" w:rsidP="002453BD">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7A7CA52" w14:textId="77777777" w:rsidR="00374AC6" w:rsidRPr="008C6DE4" w:rsidRDefault="00374AC6" w:rsidP="00374AC6"/>
    <w:p w14:paraId="5B097D9C" w14:textId="77777777" w:rsidR="00374AC6" w:rsidRPr="008C6DE4" w:rsidRDefault="00374AC6" w:rsidP="00374AC6">
      <w:pPr>
        <w:pStyle w:val="TH"/>
      </w:pPr>
      <w:r w:rsidRPr="008C6DE4">
        <w:t>Table 9.2.5.1-7: Void</w:t>
      </w:r>
    </w:p>
    <w:p w14:paraId="1624B100" w14:textId="77777777" w:rsidR="00374AC6" w:rsidRPr="008C6DE4" w:rsidRDefault="00374AC6" w:rsidP="00374AC6">
      <w:pPr>
        <w:pStyle w:val="TH"/>
        <w:rPr>
          <w:lang w:eastAsia="zh-CN"/>
        </w:rPr>
      </w:pPr>
      <w:r w:rsidRPr="008C6DE4">
        <w:t>Table 9.2.5.1-8: Void</w:t>
      </w:r>
    </w:p>
    <w:p w14:paraId="18A712FC" w14:textId="77777777" w:rsidR="00374AC6" w:rsidRPr="008C6DE4" w:rsidRDefault="00374AC6" w:rsidP="00374AC6">
      <w:pPr>
        <w:pStyle w:val="40"/>
      </w:pPr>
      <w:r w:rsidRPr="008C6DE4">
        <w:t>9.2.5.2</w:t>
      </w:r>
      <w:r w:rsidRPr="008C6DE4">
        <w:tab/>
        <w:t>Measurement period</w:t>
      </w:r>
    </w:p>
    <w:p w14:paraId="5C901A0C" w14:textId="77777777" w:rsidR="00374AC6" w:rsidRPr="008C6DE4" w:rsidRDefault="00374AC6" w:rsidP="00374AC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1C61C410" w14:textId="3031D844" w:rsidR="00FF7AF4" w:rsidRPr="00AA36C5" w:rsidRDefault="00FF7AF4" w:rsidP="00374AC6">
      <w:ins w:id="9" w:author="Althea Huang (黃汀華)" w:date="2021-08-05T12:44:00Z">
        <w:r w:rsidRPr="008C6DE4">
          <w:t xml:space="preserve">If </w:t>
        </w:r>
        <w:r>
          <w:t>M</w:t>
        </w:r>
        <w:r w:rsidRPr="008C6DE4">
          <w:t xml:space="preserve">CG DRX is in use, measurement period requirements </w:t>
        </w:r>
      </w:ins>
      <w:ins w:id="10" w:author="Althea Huang (黃汀華)" w:date="2021-08-05T12:45:00Z">
        <w:r>
          <w:t>for intra</w:t>
        </w:r>
      </w:ins>
      <w:ins w:id="11" w:author="Althea Huang (黃汀華)" w:date="2021-08-05T12:47:00Z">
        <w:r>
          <w:t>-</w:t>
        </w:r>
      </w:ins>
      <w:ins w:id="12" w:author="Althea Huang (黃汀華)" w:date="2021-08-05T12:45:00Z">
        <w:r>
          <w:t>frequency in MCG</w:t>
        </w:r>
        <w:r w:rsidRPr="008C6DE4">
          <w:t xml:space="preserve"> </w:t>
        </w:r>
      </w:ins>
      <w:ins w:id="13" w:author="Althea Huang (黃汀華)" w:date="2021-08-05T12:44:00Z">
        <w:r w:rsidRPr="008C6DE4">
          <w:t xml:space="preserve">specified in Table 9.2.5.2-1, Table 9.2.5.2-2, Table 9.2.5.2-3 and Table 9.2.5.2-4 shall depend on the </w:t>
        </w:r>
        <w:r>
          <w:t>M</w:t>
        </w:r>
        <w:r w:rsidRPr="008C6DE4">
          <w:t xml:space="preserve">CG DRX cycle. </w:t>
        </w:r>
      </w:ins>
      <w:r w:rsidR="00374AC6" w:rsidRPr="008C6DE4">
        <w:t>If SCG DRX is in use,</w:t>
      </w:r>
      <w:ins w:id="14" w:author="Althea Huang (黃汀華)" w:date="2021-08-05T12:45:00Z">
        <w:r>
          <w:t xml:space="preserve"> </w:t>
        </w:r>
      </w:ins>
      <w:del w:id="15" w:author="Althea Huang (黃汀華)" w:date="2021-08-05T12:45:00Z">
        <w:r w:rsidR="00374AC6" w:rsidRPr="008C6DE4" w:rsidDel="00FF7AF4">
          <w:delText xml:space="preserve"> intrafrequency </w:delText>
        </w:r>
      </w:del>
      <w:r w:rsidR="00374AC6" w:rsidRPr="008C6DE4">
        <w:t xml:space="preserve">measurement period requirements </w:t>
      </w:r>
      <w:ins w:id="16" w:author="Althea Huang (黃汀華)" w:date="2021-08-05T12:45:00Z">
        <w:r>
          <w:t>for intra</w:t>
        </w:r>
      </w:ins>
      <w:ins w:id="17" w:author="Althea Huang (黃汀華)" w:date="2021-08-05T12:47:00Z">
        <w:r>
          <w:t>-</w:t>
        </w:r>
      </w:ins>
      <w:ins w:id="18" w:author="Althea Huang (黃汀華)" w:date="2021-08-05T12:45:00Z">
        <w:r>
          <w:t>frequency in SCG</w:t>
        </w:r>
        <w:r w:rsidRPr="008C6DE4">
          <w:t xml:space="preserve"> </w:t>
        </w:r>
      </w:ins>
      <w:r w:rsidR="00374AC6" w:rsidRPr="008C6DE4">
        <w:t>specified in Table 9.2.5.2-1, Table 9.2.5.2-2, Table 9.2.5.2-3 and Table 9.2.5.2-4 shall depend on the SCG DRX cycle. O</w:t>
      </w:r>
      <w:r w:rsidR="00374AC6" w:rsidRPr="008C6DE4">
        <w:rPr>
          <w:lang w:eastAsia="zh-CN"/>
        </w:rPr>
        <w:t>therwise</w:t>
      </w:r>
      <w:r w:rsidR="00374AC6" w:rsidRPr="008C6DE4">
        <w:t>,</w:t>
      </w:r>
      <w:r w:rsidR="00374AC6" w:rsidRPr="008C6DE4">
        <w:rPr>
          <w:lang w:eastAsia="zh-CN"/>
        </w:rPr>
        <w:t xml:space="preserve"> the requirements </w:t>
      </w:r>
      <w:r w:rsidR="00374AC6" w:rsidRPr="008C6DE4">
        <w:t>for when DRX is not in use shall apply.</w:t>
      </w:r>
    </w:p>
    <w:p w14:paraId="14FEF012" w14:textId="77777777" w:rsidR="00374AC6" w:rsidRPr="008C6DE4" w:rsidRDefault="00374AC6" w:rsidP="00374AC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134C9472" w14:textId="77777777" w:rsidR="00374AC6" w:rsidRPr="008C6DE4" w:rsidRDefault="00374AC6" w:rsidP="00374AC6"/>
    <w:p w14:paraId="7BE78BD6" w14:textId="77777777" w:rsidR="00374AC6" w:rsidRPr="008C6DE4" w:rsidRDefault="00374AC6" w:rsidP="00374AC6">
      <w:pPr>
        <w:keepNext/>
        <w:keepLines/>
        <w:spacing w:before="60"/>
        <w:jc w:val="center"/>
      </w:pPr>
      <w:r w:rsidRPr="008C6DE4">
        <w:rPr>
          <w:rFonts w:ascii="Arial" w:hAnsi="Arial"/>
          <w:b/>
        </w:rPr>
        <w:lastRenderedPageBreak/>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4984B94A"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CEC9A4F"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BE8B56C"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74AC6" w:rsidRPr="008C6DE4" w14:paraId="1286D88E"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3C5298C"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DD79549" w14:textId="77777777" w:rsidR="00374AC6" w:rsidRPr="008C6DE4" w:rsidRDefault="00374AC6" w:rsidP="002453BD">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374AC6" w:rsidRPr="008C6DE4" w14:paraId="2BB11181"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5A2E7A8E"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20718D" w14:textId="77777777" w:rsidR="00374AC6" w:rsidRPr="008C6DE4" w:rsidRDefault="00374AC6" w:rsidP="002453BD">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374AC6" w:rsidRPr="008C6DE4" w14:paraId="03AE5D77"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42F94F30"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5FCFA8" w14:textId="77777777" w:rsidR="00374AC6" w:rsidRPr="008C6DE4" w:rsidRDefault="00374AC6" w:rsidP="002453BD">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374AC6" w:rsidRPr="008C6DE4" w14:paraId="7F66D9C4" w14:textId="77777777" w:rsidTr="002453B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3445467" w14:textId="77777777" w:rsidR="00374AC6" w:rsidRPr="008C6DE4" w:rsidRDefault="00374AC6" w:rsidP="002453BD">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7BD390E" w14:textId="77777777" w:rsidR="00374AC6" w:rsidRPr="008C6DE4" w:rsidRDefault="00374AC6" w:rsidP="00374AC6">
      <w:pPr>
        <w:rPr>
          <w:b/>
        </w:rPr>
      </w:pPr>
    </w:p>
    <w:p w14:paraId="21428383" w14:textId="77777777" w:rsidR="00374AC6" w:rsidRPr="008C6DE4" w:rsidRDefault="00374AC6" w:rsidP="00374AC6">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512268AF"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FBBFFA0"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4A5818"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74AC6" w:rsidRPr="008C6DE4" w14:paraId="04823354"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3016E4DB"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95672E2" w14:textId="77777777" w:rsidR="00374AC6" w:rsidRPr="008C6DE4" w:rsidRDefault="00374AC6" w:rsidP="002453BD">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374AC6" w:rsidRPr="008C6DE4" w14:paraId="484E463D"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11F7CE4C"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B1F699" w14:textId="77777777" w:rsidR="00374AC6" w:rsidRPr="008C6DE4" w:rsidRDefault="00374AC6" w:rsidP="002453BD">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374AC6" w:rsidRPr="008C6DE4" w14:paraId="59858F98"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DE97942"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DDD6C9" w14:textId="77777777" w:rsidR="00374AC6" w:rsidRPr="008C6DE4" w:rsidRDefault="00374AC6" w:rsidP="002453BD">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374AC6" w:rsidRPr="008C6DE4" w14:paraId="59D4D85D" w14:textId="77777777" w:rsidTr="002453B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3E2AB5C" w14:textId="77777777" w:rsidR="00374AC6" w:rsidRPr="008C6DE4" w:rsidRDefault="00374AC6" w:rsidP="002453BD">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57D5002" w14:textId="77777777" w:rsidR="00374AC6" w:rsidRPr="008C6DE4" w:rsidRDefault="00374AC6" w:rsidP="00374AC6">
      <w:pPr>
        <w:rPr>
          <w:b/>
        </w:rPr>
      </w:pPr>
    </w:p>
    <w:p w14:paraId="43734FF7" w14:textId="77777777" w:rsidR="00374AC6" w:rsidRPr="008C6DE4" w:rsidRDefault="00374AC6" w:rsidP="00374AC6">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4D9FC92B"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39CF9E82" w14:textId="77777777" w:rsidR="00374AC6" w:rsidRPr="008C6DE4" w:rsidRDefault="00374AC6" w:rsidP="002453BD">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D00AAA7" w14:textId="77777777" w:rsidR="00374AC6" w:rsidRPr="008C6DE4" w:rsidRDefault="00374AC6" w:rsidP="002453BD">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74AC6" w:rsidRPr="008C6DE4" w14:paraId="2E7F0AA9"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5F5643F"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2136E66" w14:textId="77777777" w:rsidR="00374AC6" w:rsidRPr="008C6DE4" w:rsidRDefault="00374AC6" w:rsidP="002453BD">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374AC6" w:rsidRPr="008C6DE4" w14:paraId="5837198C"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5AC8B36F"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989272" w14:textId="77777777" w:rsidR="00374AC6" w:rsidRPr="008C6DE4" w:rsidRDefault="00374AC6" w:rsidP="002453BD">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374AC6" w:rsidRPr="008C6DE4" w14:paraId="0C08E944"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54DBEC8B" w14:textId="77777777" w:rsidR="00374AC6" w:rsidRPr="008C6DE4" w:rsidRDefault="00374AC6" w:rsidP="002453BD">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40E84CA" w14:textId="77777777" w:rsidR="00374AC6" w:rsidRPr="008C6DE4" w:rsidRDefault="00374AC6" w:rsidP="002453BD">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4CE98BCD" w14:textId="77777777" w:rsidR="00374AC6" w:rsidRPr="008C6DE4" w:rsidRDefault="00374AC6" w:rsidP="00374AC6"/>
    <w:p w14:paraId="36A516DB" w14:textId="77777777" w:rsidR="00374AC6" w:rsidRPr="008C6DE4" w:rsidRDefault="00374AC6" w:rsidP="00374AC6">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55EC413E"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66AB229" w14:textId="77777777" w:rsidR="00374AC6" w:rsidRPr="008C6DE4" w:rsidRDefault="00374AC6" w:rsidP="002453BD">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641D098" w14:textId="77777777" w:rsidR="00374AC6" w:rsidRPr="008C6DE4" w:rsidRDefault="00374AC6" w:rsidP="002453BD">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74AC6" w:rsidRPr="008C6DE4" w14:paraId="6424FE94"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38FC242"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D1C5CE8" w14:textId="77777777" w:rsidR="00374AC6" w:rsidRPr="008C6DE4" w:rsidRDefault="00374AC6" w:rsidP="002453BD">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374AC6" w:rsidRPr="008C6DE4" w14:paraId="0A73670F"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A476CD9" w14:textId="77777777" w:rsidR="00374AC6" w:rsidRPr="008C6DE4" w:rsidRDefault="00374AC6" w:rsidP="002453BD">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27AF0E" w14:textId="77777777" w:rsidR="00374AC6" w:rsidRPr="008C6DE4" w:rsidRDefault="00374AC6" w:rsidP="002453BD">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374AC6" w:rsidRPr="008C6DE4" w14:paraId="7A95EDB0"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8455C0E" w14:textId="77777777" w:rsidR="00374AC6" w:rsidRPr="008C6DE4" w:rsidRDefault="00374AC6" w:rsidP="002453BD">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E94200" w14:textId="77777777" w:rsidR="00374AC6" w:rsidRPr="008C6DE4" w:rsidRDefault="00374AC6" w:rsidP="002453BD">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0967C16D" w14:textId="77777777" w:rsidR="00E81E7C" w:rsidRPr="00374AC6" w:rsidRDefault="00E81E7C" w:rsidP="00E81E7C"/>
    <w:p w14:paraId="5EC4803A" w14:textId="3153CB42" w:rsidR="00E81E7C" w:rsidRDefault="00E81E7C" w:rsidP="00E81E7C">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586C7663" w14:textId="5EA7B549" w:rsidR="00EF00D0" w:rsidRDefault="00EF00D0" w:rsidP="00EF00D0">
      <w:pPr>
        <w:pStyle w:val="30"/>
        <w:jc w:val="center"/>
        <w:rPr>
          <w:color w:val="FF0000"/>
        </w:rPr>
      </w:pPr>
      <w:r w:rsidRPr="00E87617">
        <w:rPr>
          <w:color w:val="FF0000"/>
        </w:rPr>
        <w:t xml:space="preserve">&gt;&gt;&gt;&gt;&gt;Start of Change </w:t>
      </w:r>
      <w:r w:rsidR="00E81E7C">
        <w:rPr>
          <w:rFonts w:hint="eastAsia"/>
          <w:color w:val="FF0000"/>
          <w:lang w:eastAsia="zh-TW"/>
        </w:rPr>
        <w:t>2</w:t>
      </w:r>
      <w:r w:rsidRPr="00E87617">
        <w:rPr>
          <w:color w:val="FF0000"/>
        </w:rPr>
        <w:t>&lt;&lt;&lt;&lt;&lt;</w:t>
      </w:r>
    </w:p>
    <w:p w14:paraId="48DD4C42" w14:textId="77777777" w:rsidR="00374AC6" w:rsidRPr="008C6DE4" w:rsidRDefault="00374AC6" w:rsidP="00374AC6">
      <w:pPr>
        <w:pStyle w:val="30"/>
      </w:pPr>
      <w:r w:rsidRPr="008C6DE4">
        <w:t>9.2.6</w:t>
      </w:r>
      <w:r w:rsidRPr="008C6DE4">
        <w:tab/>
        <w:t>Intra</w:t>
      </w:r>
      <w:r>
        <w:t>-</w:t>
      </w:r>
      <w:r w:rsidRPr="008C6DE4">
        <w:t>frequency measurements with measurement gaps</w:t>
      </w:r>
    </w:p>
    <w:p w14:paraId="6CC3552B" w14:textId="77777777" w:rsidR="00374AC6" w:rsidRPr="008C6DE4" w:rsidRDefault="00374AC6" w:rsidP="00374AC6">
      <w:pPr>
        <w:pStyle w:val="40"/>
      </w:pPr>
      <w:r w:rsidRPr="008C6DE4">
        <w:t>9.2.6.1</w:t>
      </w:r>
      <w:r w:rsidRPr="008C6DE4">
        <w:tab/>
        <w:t>Void</w:t>
      </w:r>
    </w:p>
    <w:p w14:paraId="1CA74C15" w14:textId="77777777" w:rsidR="00374AC6" w:rsidRPr="008C6DE4" w:rsidRDefault="00374AC6" w:rsidP="00374AC6">
      <w:pPr>
        <w:pStyle w:val="40"/>
      </w:pPr>
      <w:r w:rsidRPr="008C6DE4">
        <w:t>9.2.6.2</w:t>
      </w:r>
      <w:r w:rsidRPr="008C6DE4">
        <w:tab/>
        <w:t>Intra</w:t>
      </w:r>
      <w:r>
        <w:t>-</w:t>
      </w:r>
      <w:r w:rsidRPr="008C6DE4">
        <w:t>frequency cell identification</w:t>
      </w:r>
    </w:p>
    <w:p w14:paraId="591E860A" w14:textId="77777777" w:rsidR="00374AC6" w:rsidRPr="008C6DE4" w:rsidRDefault="00374AC6" w:rsidP="00374AC6">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w:t>
      </w:r>
      <w:r w:rsidRPr="008C6DE4">
        <w:rPr>
          <w:lang w:eastAsia="zh-CN"/>
        </w:rPr>
        <w:lastRenderedPageBreak/>
        <w:t>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03090142" w14:textId="77777777" w:rsidR="00374AC6" w:rsidRPr="008C6DE4" w:rsidRDefault="00374AC6" w:rsidP="00374AC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0B81E95E" w14:textId="77777777" w:rsidR="00374AC6" w:rsidRPr="008C6DE4" w:rsidRDefault="00374AC6" w:rsidP="00374AC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11E26AF5" w14:textId="77777777" w:rsidR="00374AC6" w:rsidRPr="008C6DE4" w:rsidRDefault="00374AC6" w:rsidP="00374AC6">
      <w:pPr>
        <w:rPr>
          <w:lang w:val="en-US"/>
        </w:rPr>
      </w:pPr>
      <w:r w:rsidRPr="008C6DE4">
        <w:rPr>
          <w:lang w:val="en-US"/>
        </w:rPr>
        <w:t>Where:</w:t>
      </w:r>
    </w:p>
    <w:p w14:paraId="362DFF21" w14:textId="77777777" w:rsidR="00374AC6" w:rsidRPr="008C6DE4" w:rsidRDefault="00374AC6" w:rsidP="00374AC6">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1DA1602E" w14:textId="77777777" w:rsidR="00374AC6" w:rsidRPr="008C6DE4" w:rsidRDefault="00374AC6" w:rsidP="00374AC6">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52F395EF" w14:textId="77777777" w:rsidR="00374AC6" w:rsidRPr="008C6DE4" w:rsidRDefault="00374AC6" w:rsidP="00374AC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65CBC7C4" w14:textId="77777777" w:rsidR="00374AC6" w:rsidRPr="008C6DE4" w:rsidRDefault="00374AC6" w:rsidP="00374AC6">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55BB9127" w14:textId="77777777" w:rsidR="00374AC6" w:rsidRPr="008C6DE4" w:rsidRDefault="00374AC6" w:rsidP="00374AC6">
      <w:pPr>
        <w:pStyle w:val="B10"/>
      </w:pPr>
      <w:r w:rsidRPr="008C6DE4">
        <w:tab/>
        <w:t>M</w:t>
      </w:r>
      <w:r w:rsidRPr="008C6DE4">
        <w:rPr>
          <w:vertAlign w:val="subscript"/>
        </w:rPr>
        <w:t>pss/sss_sync_with_gaps</w:t>
      </w:r>
      <w:r w:rsidRPr="008C6DE4">
        <w:t xml:space="preserve"> : For a UE supporting FR2 power class 1, M</w:t>
      </w:r>
      <w:r w:rsidRPr="008C6DE4">
        <w:rPr>
          <w:vertAlign w:val="subscript"/>
        </w:rPr>
        <w:t>pss/sss_sync with_gaps</w:t>
      </w:r>
      <w:r w:rsidRPr="008C6DE4">
        <w:t>=40. For a UE supporting FR2 power class 2, M</w:t>
      </w:r>
      <w:r w:rsidRPr="008C6DE4">
        <w:rPr>
          <w:vertAlign w:val="subscript"/>
        </w:rPr>
        <w:t>pss/sss_sync with_gaps</w:t>
      </w:r>
      <w:r w:rsidRPr="008C6DE4">
        <w:t xml:space="preserve"> =24.  For a UE supporting FR2 power class 3, M</w:t>
      </w:r>
      <w:r w:rsidRPr="008C6DE4">
        <w:rPr>
          <w:vertAlign w:val="subscript"/>
        </w:rPr>
        <w:t>pss/sss_sync with_gaps</w:t>
      </w:r>
      <w:r w:rsidRPr="008C6DE4">
        <w:t xml:space="preserve"> =24. For a UE supporting power class 4, M</w:t>
      </w:r>
      <w:r w:rsidRPr="008C6DE4">
        <w:rPr>
          <w:vertAlign w:val="subscript"/>
        </w:rPr>
        <w:t>pss/sss_sync with_gaps</w:t>
      </w:r>
      <w:r w:rsidRPr="008C6DE4">
        <w:t xml:space="preserve"> =24</w:t>
      </w:r>
    </w:p>
    <w:p w14:paraId="17BC750A" w14:textId="77777777" w:rsidR="00374AC6" w:rsidRPr="008C6DE4" w:rsidRDefault="00374AC6" w:rsidP="00374AC6">
      <w:pPr>
        <w:pStyle w:val="B10"/>
      </w:pPr>
      <w:r w:rsidRPr="008C6DE4">
        <w:tab/>
        <w:t>M</w:t>
      </w:r>
      <w:r w:rsidRPr="008C6DE4">
        <w:rPr>
          <w:vertAlign w:val="subscript"/>
        </w:rPr>
        <w:t>meas_period_ with_gaps</w:t>
      </w:r>
      <w:r w:rsidRPr="008C6DE4">
        <w:t>: For a UE supporting power class 1, M</w:t>
      </w:r>
      <w:r w:rsidRPr="008C6DE4">
        <w:rPr>
          <w:vertAlign w:val="subscript"/>
        </w:rPr>
        <w:t>meas_period_ with_gaps</w:t>
      </w:r>
      <w:r w:rsidRPr="008C6DE4">
        <w:t xml:space="preserve"> =40. For a UE supporting power class 2, M</w:t>
      </w:r>
      <w:r w:rsidRPr="008C6DE4">
        <w:rPr>
          <w:vertAlign w:val="subscript"/>
        </w:rPr>
        <w:t>meas_period_ with_gaps</w:t>
      </w:r>
      <w:r w:rsidRPr="008C6DE4">
        <w:t xml:space="preserve"> =24. For a UE supporting power class 3, M</w:t>
      </w:r>
      <w:r w:rsidRPr="008C6DE4">
        <w:rPr>
          <w:vertAlign w:val="subscript"/>
        </w:rPr>
        <w:t>meas_period_ with_gaps</w:t>
      </w:r>
      <w:r w:rsidRPr="008C6DE4">
        <w:t xml:space="preserve"> =24. For a UE supporting power class 4, M</w:t>
      </w:r>
      <w:r w:rsidRPr="008C6DE4">
        <w:rPr>
          <w:vertAlign w:val="subscript"/>
        </w:rPr>
        <w:t>meas_period with_gaps</w:t>
      </w:r>
      <w:r w:rsidRPr="008C6DE4">
        <w:t xml:space="preserve"> =24.</w:t>
      </w:r>
    </w:p>
    <w:p w14:paraId="33E2BB61" w14:textId="77777777" w:rsidR="00374AC6" w:rsidRPr="008C6DE4" w:rsidRDefault="00374AC6" w:rsidP="00374AC6">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1C3B3B4D" w14:textId="6F040FF9" w:rsidR="00374AC6" w:rsidRPr="008C6DE4" w:rsidRDefault="00FF7AF4" w:rsidP="00374AC6">
      <w:ins w:id="19" w:author="Althea Huang (黃汀華)" w:date="2021-08-05T12:48: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 xml:space="preserve">in </w:t>
        </w:r>
      </w:ins>
      <w:ins w:id="20" w:author="Althea Huang (黃汀華)" w:date="2021-08-05T12:49:00Z">
        <w:r>
          <w:t>M</w:t>
        </w:r>
      </w:ins>
      <w:ins w:id="21" w:author="Althea Huang (黃汀華)" w:date="2021-08-05T12:48:00Z">
        <w:r>
          <w:t>CG</w:t>
        </w:r>
        <w:r w:rsidRPr="008C6DE4">
          <w:t xml:space="preserve"> specified in Table 9.2.6.2-1, Table 9.2.6.2-2, and Table 9.2.6.2-3 shall depend on the </w:t>
        </w:r>
      </w:ins>
      <w:ins w:id="22" w:author="Althea Huang (黃汀華)" w:date="2021-08-05T12:49:00Z">
        <w:r>
          <w:t>M</w:t>
        </w:r>
      </w:ins>
      <w:ins w:id="23" w:author="Althea Huang (黃汀華)" w:date="2021-08-05T12:48:00Z">
        <w:r w:rsidRPr="008C6DE4">
          <w:t xml:space="preserve">CG DRX cycle. </w:t>
        </w:r>
      </w:ins>
      <w:r w:rsidR="00374AC6" w:rsidRPr="008C6DE4">
        <w:t xml:space="preserve">If SCG DRX is in use, </w:t>
      </w:r>
      <w:del w:id="24" w:author="Althea Huang (黃汀華)" w:date="2021-08-05T12:47:00Z">
        <w:r w:rsidR="00374AC6" w:rsidRPr="008C6DE4" w:rsidDel="00FF7AF4">
          <w:delText>intra</w:delText>
        </w:r>
        <w:r w:rsidR="00374AC6" w:rsidDel="00FF7AF4">
          <w:delText>-</w:delText>
        </w:r>
        <w:r w:rsidR="00374AC6" w:rsidRPr="008C6DE4" w:rsidDel="00FF7AF4">
          <w:delText xml:space="preserve">frequency </w:delText>
        </w:r>
      </w:del>
      <w:r w:rsidR="00374AC6" w:rsidRPr="008C6DE4">
        <w:t xml:space="preserve">cell identification requirements </w:t>
      </w:r>
      <w:ins w:id="25" w:author="Althea Huang (黃汀華)" w:date="2021-08-05T12:47:00Z">
        <w:r>
          <w:t xml:space="preserve">for </w:t>
        </w:r>
        <w:r w:rsidRPr="008C6DE4">
          <w:t>intra</w:t>
        </w:r>
        <w:r>
          <w:t>-</w:t>
        </w:r>
        <w:r w:rsidRPr="008C6DE4">
          <w:t xml:space="preserve">frequency </w:t>
        </w:r>
        <w:r>
          <w:t>in SCG</w:t>
        </w:r>
        <w:r w:rsidRPr="008C6DE4">
          <w:t xml:space="preserve"> </w:t>
        </w:r>
      </w:ins>
      <w:r w:rsidR="00374AC6" w:rsidRPr="008C6DE4">
        <w:t>specified in Table 9.2.6.2-1, Table 9.2.6.2-2, and Table 9.2.6.2-3 shall depend on the SCG DRX cycle. O</w:t>
      </w:r>
      <w:r w:rsidR="00374AC6" w:rsidRPr="008C6DE4">
        <w:rPr>
          <w:lang w:eastAsia="zh-CN"/>
        </w:rPr>
        <w:t>therwise</w:t>
      </w:r>
      <w:r w:rsidR="00374AC6" w:rsidRPr="008C6DE4">
        <w:t>,</w:t>
      </w:r>
      <w:r w:rsidR="00374AC6" w:rsidRPr="008C6DE4">
        <w:rPr>
          <w:lang w:eastAsia="zh-CN"/>
        </w:rPr>
        <w:t xml:space="preserve"> the requirements </w:t>
      </w:r>
      <w:r w:rsidR="00374AC6" w:rsidRPr="008C6DE4">
        <w:t>for when DRX is not in use shall apply.</w:t>
      </w:r>
    </w:p>
    <w:p w14:paraId="275EC241" w14:textId="77777777" w:rsidR="00374AC6" w:rsidRPr="008C6DE4" w:rsidRDefault="00374AC6" w:rsidP="00374AC6">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58489CDA"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94F03D0"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7523859"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374AC6" w:rsidRPr="008C6DE4" w14:paraId="1484BC80"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4B62DF6"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C0E1D3F" w14:textId="77777777" w:rsidR="00374AC6" w:rsidRPr="008C6DE4" w:rsidRDefault="00374AC6" w:rsidP="002453BD">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374AC6" w:rsidRPr="008C6DE4" w14:paraId="3E138F60"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43404055"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F0E1CF" w14:textId="77777777" w:rsidR="00374AC6" w:rsidRPr="008C6DE4" w:rsidRDefault="00374AC6" w:rsidP="002453BD">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374AC6" w:rsidRPr="008C6DE4" w14:paraId="45542587"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F70332A"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678B34" w14:textId="77777777" w:rsidR="00374AC6" w:rsidRPr="008C6DE4" w:rsidRDefault="00374AC6" w:rsidP="002453BD">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48308B80" w14:textId="77777777" w:rsidR="00374AC6" w:rsidRPr="008C6DE4" w:rsidRDefault="00374AC6" w:rsidP="00374AC6"/>
    <w:p w14:paraId="09649714" w14:textId="77777777" w:rsidR="00374AC6" w:rsidRPr="008C6DE4" w:rsidRDefault="00374AC6" w:rsidP="00374AC6">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642EA2F4"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73048B1E"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59E83A"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374AC6" w:rsidRPr="008C6DE4" w14:paraId="631FE074"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C2E5915"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91C70CA" w14:textId="77777777" w:rsidR="00374AC6" w:rsidRPr="008C6DE4" w:rsidRDefault="00374AC6" w:rsidP="002453BD">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374AC6" w:rsidRPr="008C6DE4" w14:paraId="0E3BDE5A"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58F2B1A2"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95787A" w14:textId="77777777" w:rsidR="00374AC6" w:rsidRPr="008C6DE4" w:rsidRDefault="00374AC6" w:rsidP="002453BD">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374AC6" w:rsidRPr="008C6DE4" w14:paraId="381B0C1F"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29CDEA41"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A084FF" w14:textId="77777777" w:rsidR="00374AC6" w:rsidRPr="008C6DE4" w:rsidRDefault="00374AC6" w:rsidP="002453BD">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00ACC0CE" w14:textId="77777777" w:rsidR="00374AC6" w:rsidRPr="008C6DE4" w:rsidRDefault="00374AC6" w:rsidP="00374AC6"/>
    <w:p w14:paraId="7E6D5382" w14:textId="77777777" w:rsidR="00374AC6" w:rsidRPr="008C6DE4" w:rsidRDefault="00374AC6" w:rsidP="00374AC6">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050E067F"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432996AB"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D85E77A"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374AC6" w:rsidRPr="008C6DE4" w14:paraId="08FEA35C"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061BDB15"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5B056CB" w14:textId="77777777" w:rsidR="00374AC6" w:rsidRPr="008C6DE4" w:rsidRDefault="00374AC6" w:rsidP="002453BD">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374AC6" w:rsidRPr="008C6DE4" w14:paraId="3B403D65"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2BCDAC68"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5BDD2A" w14:textId="77777777" w:rsidR="00374AC6" w:rsidRPr="008C6DE4" w:rsidRDefault="00374AC6" w:rsidP="002453BD">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374AC6" w:rsidRPr="008C6DE4" w14:paraId="5F4A464A"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2A801AD1"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F919693" w14:textId="77777777" w:rsidR="00374AC6" w:rsidRPr="008C6DE4" w:rsidRDefault="00374AC6" w:rsidP="002453BD">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3F776A43" w14:textId="77777777" w:rsidR="00374AC6" w:rsidRPr="008C6DE4" w:rsidRDefault="00374AC6" w:rsidP="00374AC6"/>
    <w:p w14:paraId="63345CF6" w14:textId="77777777" w:rsidR="00374AC6" w:rsidRPr="008C6DE4" w:rsidRDefault="00374AC6" w:rsidP="00374AC6">
      <w:pPr>
        <w:pStyle w:val="TH"/>
      </w:pPr>
      <w:r w:rsidRPr="008C6DE4">
        <w:lastRenderedPageBreak/>
        <w:t>Table 9.2.6.2-7: Void</w:t>
      </w:r>
    </w:p>
    <w:p w14:paraId="6ADF344A" w14:textId="77777777" w:rsidR="00374AC6" w:rsidRPr="008C6DE4" w:rsidRDefault="00374AC6" w:rsidP="00374AC6">
      <w:pPr>
        <w:pStyle w:val="TH"/>
      </w:pPr>
      <w:r w:rsidRPr="008C6DE4">
        <w:t>Table 9.2.6.2-8: Void</w:t>
      </w:r>
    </w:p>
    <w:p w14:paraId="0FE5DC71" w14:textId="77777777" w:rsidR="00374AC6" w:rsidRPr="008C6DE4" w:rsidRDefault="00374AC6" w:rsidP="00374AC6">
      <w:pPr>
        <w:pStyle w:val="40"/>
      </w:pPr>
      <w:r w:rsidRPr="008C6DE4">
        <w:t>9.2.6.3</w:t>
      </w:r>
      <w:r w:rsidRPr="008C6DE4">
        <w:tab/>
        <w:t>Intra</w:t>
      </w:r>
      <w:r>
        <w:t>-</w:t>
      </w:r>
      <w:r w:rsidRPr="008C6DE4">
        <w:t>frequency Measurement Period</w:t>
      </w:r>
    </w:p>
    <w:p w14:paraId="0046A1B6" w14:textId="77777777" w:rsidR="00374AC6" w:rsidRPr="008C6DE4" w:rsidRDefault="00374AC6" w:rsidP="00374AC6">
      <w:r w:rsidRPr="008C6DE4">
        <w:t>The measurement period for FR1 intra</w:t>
      </w:r>
      <w:r>
        <w:t>-</w:t>
      </w:r>
      <w:r w:rsidRPr="008C6DE4">
        <w:t>frequency measurements with gaps is as shown in table 9.2.6.3-1.</w:t>
      </w:r>
    </w:p>
    <w:p w14:paraId="30B6819C" w14:textId="77777777" w:rsidR="00374AC6" w:rsidRPr="008C6DE4" w:rsidRDefault="00374AC6" w:rsidP="00374AC6">
      <w:r w:rsidRPr="008C6DE4">
        <w:t>The measurement period for FR2 intra</w:t>
      </w:r>
      <w:r>
        <w:t>-</w:t>
      </w:r>
      <w:r w:rsidRPr="008C6DE4">
        <w:t>frequency measurements with gaps is as shown in table 9.2.6.3-2.</w:t>
      </w:r>
    </w:p>
    <w:p w14:paraId="649703E1" w14:textId="2EF2B5B6" w:rsidR="00374AC6" w:rsidRPr="008C6DE4" w:rsidRDefault="00AA36C5" w:rsidP="00374AC6">
      <w:ins w:id="26" w:author="Althea Huang (黃汀華)" w:date="2021-08-05T12:49:00Z">
        <w:r w:rsidRPr="008C6DE4">
          <w:t xml:space="preserve">If </w:t>
        </w:r>
        <w:r>
          <w:t>M</w:t>
        </w:r>
        <w:r w:rsidRPr="008C6DE4">
          <w:t xml:space="preserve">CG DRX is in use, measurement period requirements </w:t>
        </w:r>
        <w:r>
          <w:t xml:space="preserve">for </w:t>
        </w:r>
        <w:r w:rsidRPr="008C6DE4">
          <w:t>intra</w:t>
        </w:r>
        <w:r>
          <w:t>-</w:t>
        </w:r>
        <w:r w:rsidRPr="008C6DE4">
          <w:t xml:space="preserve">frequency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ins>
      <w:r w:rsidR="00374AC6" w:rsidRPr="008C6DE4">
        <w:t xml:space="preserve">If SCG DRX is in use, </w:t>
      </w:r>
      <w:del w:id="27" w:author="Althea Huang (黃汀華)" w:date="2021-08-05T12:48:00Z">
        <w:r w:rsidR="00374AC6" w:rsidRPr="008C6DE4" w:rsidDel="00FF7AF4">
          <w:delText>intra</w:delText>
        </w:r>
        <w:r w:rsidR="00374AC6" w:rsidDel="00FF7AF4">
          <w:delText>-</w:delText>
        </w:r>
        <w:r w:rsidR="00374AC6" w:rsidRPr="008C6DE4" w:rsidDel="00FF7AF4">
          <w:delText xml:space="preserve">frequency </w:delText>
        </w:r>
      </w:del>
      <w:r w:rsidR="00374AC6" w:rsidRPr="008C6DE4">
        <w:t xml:space="preserve">measurement period requirements </w:t>
      </w:r>
      <w:ins w:id="28" w:author="Althea Huang (黃汀華)" w:date="2021-08-05T12:48:00Z">
        <w:r w:rsidR="00FF7AF4">
          <w:t xml:space="preserve">for </w:t>
        </w:r>
        <w:r w:rsidR="00FF7AF4" w:rsidRPr="008C6DE4">
          <w:t>intra</w:t>
        </w:r>
        <w:r w:rsidR="00FF7AF4">
          <w:t>-</w:t>
        </w:r>
        <w:r w:rsidR="00FF7AF4" w:rsidRPr="008C6DE4">
          <w:t xml:space="preserve">frequency </w:t>
        </w:r>
        <w:r w:rsidR="00FF7AF4">
          <w:t>in SCG</w:t>
        </w:r>
        <w:r w:rsidR="00FF7AF4" w:rsidRPr="008C6DE4">
          <w:t xml:space="preserve"> </w:t>
        </w:r>
      </w:ins>
      <w:r w:rsidR="00374AC6" w:rsidRPr="008C6DE4">
        <w:t>specified in Table 9.2.6.3-1</w:t>
      </w:r>
      <w:r w:rsidR="00374AC6">
        <w:t xml:space="preserve"> </w:t>
      </w:r>
      <w:r w:rsidR="00374AC6" w:rsidRPr="008C6DE4">
        <w:t>and Table 9.2.6.3-2, shall depend on the SCG DRX cycle. O</w:t>
      </w:r>
      <w:r w:rsidR="00374AC6" w:rsidRPr="008C6DE4">
        <w:rPr>
          <w:lang w:eastAsia="zh-CN"/>
        </w:rPr>
        <w:t>therwise</w:t>
      </w:r>
      <w:r w:rsidR="00374AC6" w:rsidRPr="008C6DE4">
        <w:t>,</w:t>
      </w:r>
      <w:r w:rsidR="00374AC6" w:rsidRPr="008C6DE4">
        <w:rPr>
          <w:lang w:eastAsia="zh-CN"/>
        </w:rPr>
        <w:t xml:space="preserve"> the requirements </w:t>
      </w:r>
      <w:r w:rsidR="00374AC6" w:rsidRPr="008C6DE4">
        <w:t>for when DRX is not in use shall apply.</w:t>
      </w:r>
    </w:p>
    <w:p w14:paraId="107CBE89" w14:textId="77777777" w:rsidR="00374AC6" w:rsidRPr="008C6DE4" w:rsidRDefault="00374AC6" w:rsidP="00374AC6">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34A3F1E7"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1CA6418C"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12D5F0B"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74AC6" w:rsidRPr="008C6DE4" w14:paraId="749BABF4"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1083FAA5"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233499C" w14:textId="77777777" w:rsidR="00374AC6" w:rsidRPr="008C6DE4" w:rsidRDefault="00374AC6" w:rsidP="002453BD">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374AC6" w:rsidRPr="008C6DE4" w14:paraId="6B046C1B"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13209805"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74AC57" w14:textId="77777777" w:rsidR="00374AC6" w:rsidRPr="008C6DE4" w:rsidRDefault="00374AC6" w:rsidP="002453BD">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374AC6" w:rsidRPr="008C6DE4" w14:paraId="082DFAF8"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23B4343B"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448EFA" w14:textId="77777777" w:rsidR="00374AC6" w:rsidRPr="008C6DE4" w:rsidRDefault="00374AC6" w:rsidP="002453BD">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701B004" w14:textId="77777777" w:rsidR="00374AC6" w:rsidRPr="008C6DE4" w:rsidRDefault="00374AC6" w:rsidP="00374AC6"/>
    <w:p w14:paraId="46CA84EF" w14:textId="77777777" w:rsidR="00374AC6" w:rsidRPr="008C6DE4" w:rsidRDefault="00374AC6" w:rsidP="00374AC6">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4AC6" w:rsidRPr="008C6DE4" w14:paraId="795D6F1B"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25AABD9"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B7F9AAB" w14:textId="77777777" w:rsidR="00374AC6" w:rsidRPr="008C6DE4" w:rsidRDefault="00374AC6" w:rsidP="002453BD">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74AC6" w:rsidRPr="008C6DE4" w14:paraId="3F9FAFEC"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107C489C" w14:textId="77777777" w:rsidR="00374AC6" w:rsidRPr="008C6DE4" w:rsidRDefault="00374AC6" w:rsidP="002453BD">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AFA4E6F" w14:textId="77777777" w:rsidR="00374AC6" w:rsidRPr="008C6DE4" w:rsidRDefault="00374AC6" w:rsidP="002453BD">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374AC6" w:rsidRPr="008C6DE4" w14:paraId="3DDFF9C2"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6C2CC207" w14:textId="77777777" w:rsidR="00374AC6" w:rsidRPr="008C6DE4" w:rsidRDefault="00374AC6" w:rsidP="002453BD">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1C89D2" w14:textId="77777777" w:rsidR="00374AC6" w:rsidRPr="008C6DE4" w:rsidRDefault="00374AC6" w:rsidP="002453BD">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374AC6" w:rsidRPr="008C6DE4" w14:paraId="2CF7A7C3" w14:textId="77777777" w:rsidTr="002453BD">
        <w:tc>
          <w:tcPr>
            <w:tcW w:w="4620" w:type="dxa"/>
            <w:tcBorders>
              <w:top w:val="single" w:sz="4" w:space="0" w:color="auto"/>
              <w:left w:val="single" w:sz="4" w:space="0" w:color="auto"/>
              <w:bottom w:val="single" w:sz="4" w:space="0" w:color="auto"/>
              <w:right w:val="single" w:sz="4" w:space="0" w:color="auto"/>
            </w:tcBorders>
            <w:hideMark/>
          </w:tcPr>
          <w:p w14:paraId="547D515B" w14:textId="77777777" w:rsidR="00374AC6" w:rsidRPr="008C6DE4" w:rsidRDefault="00374AC6" w:rsidP="002453BD">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A6EDA4" w14:textId="77777777" w:rsidR="00374AC6" w:rsidRPr="008C6DE4" w:rsidRDefault="00374AC6" w:rsidP="002453BD">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7A0CD11A" w14:textId="77777777" w:rsidR="00D14AD6" w:rsidRPr="00374AC6" w:rsidRDefault="00D14AD6" w:rsidP="00480E13">
      <w:pPr>
        <w:rPr>
          <w:rFonts w:eastAsia="SimSun" w:cs="v4.2.0"/>
          <w:lang w:eastAsia="zh-CN"/>
        </w:rPr>
      </w:pPr>
    </w:p>
    <w:p w14:paraId="2777B86F" w14:textId="2C2AEA81"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sidR="00E81E7C">
        <w:rPr>
          <w:rFonts w:hint="eastAsia"/>
          <w:color w:val="FF0000"/>
          <w:lang w:eastAsia="zh-TW"/>
        </w:rPr>
        <w:t>2</w:t>
      </w:r>
      <w:r w:rsidRPr="006E7501">
        <w:rPr>
          <w:color w:val="FF0000"/>
        </w:rPr>
        <w:t>&lt;&lt;&lt;&lt;&lt;</w:t>
      </w:r>
    </w:p>
    <w:p w14:paraId="41BDA805" w14:textId="77777777" w:rsidR="001F5E22" w:rsidRPr="001F5E22" w:rsidRDefault="001F5E22" w:rsidP="001F5E22"/>
    <w:sectPr w:rsidR="001F5E22" w:rsidRPr="001F5E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EDF2A" w14:textId="77777777" w:rsidR="005340C3" w:rsidRDefault="005340C3">
      <w:r>
        <w:separator/>
      </w:r>
    </w:p>
  </w:endnote>
  <w:endnote w:type="continuationSeparator" w:id="0">
    <w:p w14:paraId="4F61B42C" w14:textId="77777777" w:rsidR="005340C3" w:rsidRDefault="00534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F1389" w14:textId="77777777" w:rsidR="005340C3" w:rsidRDefault="005340C3">
      <w:r>
        <w:separator/>
      </w:r>
    </w:p>
  </w:footnote>
  <w:footnote w:type="continuationSeparator" w:id="0">
    <w:p w14:paraId="1BB69DA7" w14:textId="77777777" w:rsidR="005340C3" w:rsidRDefault="005340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3E00" w:rsidRDefault="00293E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3E00" w:rsidRDefault="00293E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3E00" w:rsidRDefault="00293E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61742"/>
    <w:rsid w:val="00071D14"/>
    <w:rsid w:val="00094D37"/>
    <w:rsid w:val="000A6394"/>
    <w:rsid w:val="000B7FED"/>
    <w:rsid w:val="000C038A"/>
    <w:rsid w:val="000C5025"/>
    <w:rsid w:val="000C6598"/>
    <w:rsid w:val="000D44B3"/>
    <w:rsid w:val="00124653"/>
    <w:rsid w:val="00144BB6"/>
    <w:rsid w:val="00145D43"/>
    <w:rsid w:val="00182380"/>
    <w:rsid w:val="00192C46"/>
    <w:rsid w:val="001945AC"/>
    <w:rsid w:val="001A08B3"/>
    <w:rsid w:val="001A7B60"/>
    <w:rsid w:val="001B4620"/>
    <w:rsid w:val="001B52F0"/>
    <w:rsid w:val="001B7A65"/>
    <w:rsid w:val="001E41F3"/>
    <w:rsid w:val="001F5E22"/>
    <w:rsid w:val="00222B03"/>
    <w:rsid w:val="00236BD0"/>
    <w:rsid w:val="0026004D"/>
    <w:rsid w:val="00263CD1"/>
    <w:rsid w:val="002640DD"/>
    <w:rsid w:val="002753E2"/>
    <w:rsid w:val="00275D12"/>
    <w:rsid w:val="00284FEB"/>
    <w:rsid w:val="002860C4"/>
    <w:rsid w:val="002879F7"/>
    <w:rsid w:val="00293E00"/>
    <w:rsid w:val="002977AA"/>
    <w:rsid w:val="002A2E64"/>
    <w:rsid w:val="002A4EF9"/>
    <w:rsid w:val="002B5741"/>
    <w:rsid w:val="002E2254"/>
    <w:rsid w:val="002E472E"/>
    <w:rsid w:val="002E5321"/>
    <w:rsid w:val="002F57D8"/>
    <w:rsid w:val="002F6039"/>
    <w:rsid w:val="00302C01"/>
    <w:rsid w:val="00305409"/>
    <w:rsid w:val="00310702"/>
    <w:rsid w:val="00317874"/>
    <w:rsid w:val="003277B7"/>
    <w:rsid w:val="00345F8E"/>
    <w:rsid w:val="00354C53"/>
    <w:rsid w:val="003609EF"/>
    <w:rsid w:val="0036231A"/>
    <w:rsid w:val="0036472E"/>
    <w:rsid w:val="00374AC6"/>
    <w:rsid w:val="00374DD4"/>
    <w:rsid w:val="00377A6E"/>
    <w:rsid w:val="003946AC"/>
    <w:rsid w:val="003B1FE3"/>
    <w:rsid w:val="003B790F"/>
    <w:rsid w:val="003E1A36"/>
    <w:rsid w:val="003E2D3B"/>
    <w:rsid w:val="00410371"/>
    <w:rsid w:val="004242F1"/>
    <w:rsid w:val="004437EC"/>
    <w:rsid w:val="00443B17"/>
    <w:rsid w:val="00480E13"/>
    <w:rsid w:val="004B75B7"/>
    <w:rsid w:val="004E1C30"/>
    <w:rsid w:val="004F67BE"/>
    <w:rsid w:val="00502E54"/>
    <w:rsid w:val="0051580D"/>
    <w:rsid w:val="005340C3"/>
    <w:rsid w:val="00547111"/>
    <w:rsid w:val="00553339"/>
    <w:rsid w:val="005644BF"/>
    <w:rsid w:val="00592D74"/>
    <w:rsid w:val="005C1A56"/>
    <w:rsid w:val="005D4C2E"/>
    <w:rsid w:val="005E2C44"/>
    <w:rsid w:val="0061558E"/>
    <w:rsid w:val="0061598E"/>
    <w:rsid w:val="00621188"/>
    <w:rsid w:val="006257ED"/>
    <w:rsid w:val="00654F07"/>
    <w:rsid w:val="00657C56"/>
    <w:rsid w:val="00665C47"/>
    <w:rsid w:val="00695808"/>
    <w:rsid w:val="006B46FB"/>
    <w:rsid w:val="006E21FB"/>
    <w:rsid w:val="006E6FF1"/>
    <w:rsid w:val="006F7522"/>
    <w:rsid w:val="007176FF"/>
    <w:rsid w:val="00747869"/>
    <w:rsid w:val="00750284"/>
    <w:rsid w:val="00764CF8"/>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8F7047"/>
    <w:rsid w:val="009148DE"/>
    <w:rsid w:val="00941E30"/>
    <w:rsid w:val="00957CFC"/>
    <w:rsid w:val="0097282D"/>
    <w:rsid w:val="009777D9"/>
    <w:rsid w:val="00991B88"/>
    <w:rsid w:val="009A2AA9"/>
    <w:rsid w:val="009A5753"/>
    <w:rsid w:val="009A579D"/>
    <w:rsid w:val="009E3297"/>
    <w:rsid w:val="009F5202"/>
    <w:rsid w:val="009F734F"/>
    <w:rsid w:val="00A02739"/>
    <w:rsid w:val="00A07361"/>
    <w:rsid w:val="00A246B6"/>
    <w:rsid w:val="00A41830"/>
    <w:rsid w:val="00A47E70"/>
    <w:rsid w:val="00A50CF0"/>
    <w:rsid w:val="00A74CFA"/>
    <w:rsid w:val="00A7671C"/>
    <w:rsid w:val="00A94A86"/>
    <w:rsid w:val="00A9560D"/>
    <w:rsid w:val="00A970E0"/>
    <w:rsid w:val="00A97598"/>
    <w:rsid w:val="00AA2CBC"/>
    <w:rsid w:val="00AA36C5"/>
    <w:rsid w:val="00AC5820"/>
    <w:rsid w:val="00AD1CD8"/>
    <w:rsid w:val="00AE43CE"/>
    <w:rsid w:val="00B15FD0"/>
    <w:rsid w:val="00B258BB"/>
    <w:rsid w:val="00B25C1F"/>
    <w:rsid w:val="00B51B1A"/>
    <w:rsid w:val="00B65F95"/>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50892"/>
    <w:rsid w:val="00C66BA2"/>
    <w:rsid w:val="00C95985"/>
    <w:rsid w:val="00CC5026"/>
    <w:rsid w:val="00CC68D0"/>
    <w:rsid w:val="00CE77D0"/>
    <w:rsid w:val="00D03F9A"/>
    <w:rsid w:val="00D06D51"/>
    <w:rsid w:val="00D14AD6"/>
    <w:rsid w:val="00D231DC"/>
    <w:rsid w:val="00D24991"/>
    <w:rsid w:val="00D30CF7"/>
    <w:rsid w:val="00D50255"/>
    <w:rsid w:val="00D65078"/>
    <w:rsid w:val="00D66520"/>
    <w:rsid w:val="00D704C0"/>
    <w:rsid w:val="00DA2E40"/>
    <w:rsid w:val="00DB4F2F"/>
    <w:rsid w:val="00DE34CF"/>
    <w:rsid w:val="00E13F3D"/>
    <w:rsid w:val="00E34898"/>
    <w:rsid w:val="00E81E7C"/>
    <w:rsid w:val="00EB09B7"/>
    <w:rsid w:val="00EB11AE"/>
    <w:rsid w:val="00EC6083"/>
    <w:rsid w:val="00ED3466"/>
    <w:rsid w:val="00EE4929"/>
    <w:rsid w:val="00EE7D7C"/>
    <w:rsid w:val="00EF00D0"/>
    <w:rsid w:val="00F039D5"/>
    <w:rsid w:val="00F16D0F"/>
    <w:rsid w:val="00F22CE7"/>
    <w:rsid w:val="00F25D98"/>
    <w:rsid w:val="00F300FB"/>
    <w:rsid w:val="00F3762C"/>
    <w:rsid w:val="00F75C50"/>
    <w:rsid w:val="00F855F9"/>
    <w:rsid w:val="00F90CB3"/>
    <w:rsid w:val="00F90F8B"/>
    <w:rsid w:val="00FB2854"/>
    <w:rsid w:val="00FB6386"/>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C2AEC-847D-4E24-AB44-9BF6791C6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2866</Words>
  <Characters>16342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4</cp:revision>
  <cp:lastPrinted>1899-12-31T23:00:00Z</cp:lastPrinted>
  <dcterms:created xsi:type="dcterms:W3CDTF">2021-08-05T12:12:00Z</dcterms:created>
  <dcterms:modified xsi:type="dcterms:W3CDTF">2021-08-06T15:23:00Z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